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B08E973" w:rsidR="00280DD1" w:rsidRPr="00240013" w:rsidRDefault="00BC269C" w:rsidP="00280DD1">
      <w:pPr>
        <w:pStyle w:val="3GPPHeader"/>
        <w:spacing w:after="60"/>
        <w:rPr>
          <w:sz w:val="32"/>
          <w:szCs w:val="32"/>
          <w:highlight w:val="yellow"/>
        </w:rPr>
      </w:pPr>
      <w:r w:rsidRPr="00DE3FC8">
        <w:t>3GPP TSG-RAN WG2 #10</w:t>
      </w:r>
      <w:r w:rsidR="00240013">
        <w:t>7</w:t>
      </w:r>
      <w:r w:rsidR="00FA7996">
        <w:t>bis</w:t>
      </w:r>
      <w:r w:rsidR="00280DD1" w:rsidRPr="00240013">
        <w:tab/>
      </w:r>
      <w:r w:rsidR="00280DD1" w:rsidRPr="00240013">
        <w:rPr>
          <w:sz w:val="32"/>
          <w:szCs w:val="32"/>
        </w:rPr>
        <w:t>Tdoc R2-1</w:t>
      </w:r>
      <w:r w:rsidR="00C97AAD" w:rsidRPr="00240013">
        <w:rPr>
          <w:sz w:val="32"/>
          <w:szCs w:val="32"/>
        </w:rPr>
        <w:t>9</w:t>
      </w:r>
      <w:r w:rsidR="008673C2" w:rsidRPr="008673C2">
        <w:rPr>
          <w:sz w:val="32"/>
          <w:szCs w:val="32"/>
        </w:rPr>
        <w:t>13584</w:t>
      </w:r>
    </w:p>
    <w:p w14:paraId="63B03AD2" w14:textId="34CB494C" w:rsidR="00E90E49" w:rsidRPr="00AE7179" w:rsidRDefault="00FA7996" w:rsidP="00357380">
      <w:pPr>
        <w:pStyle w:val="3GPPHeader"/>
        <w:rPr>
          <w:lang w:val="en-US"/>
        </w:rPr>
      </w:pPr>
      <w:r w:rsidRPr="00AE7179">
        <w:rPr>
          <w:lang w:val="en-US"/>
        </w:rPr>
        <w:t>Chongqing</w:t>
      </w:r>
      <w:r w:rsidR="00BC269C" w:rsidRPr="00AE7179">
        <w:rPr>
          <w:lang w:val="en-US"/>
        </w:rPr>
        <w:t>,</w:t>
      </w:r>
      <w:r w:rsidR="00DA4BE0" w:rsidRPr="00AE7179">
        <w:rPr>
          <w:lang w:val="en-US"/>
        </w:rPr>
        <w:t xml:space="preserve"> </w:t>
      </w:r>
      <w:r w:rsidR="00305C85" w:rsidRPr="00AE7179">
        <w:rPr>
          <w:lang w:val="en-US"/>
        </w:rPr>
        <w:t>China</w:t>
      </w:r>
      <w:r w:rsidR="00BC269C" w:rsidRPr="00AE7179">
        <w:rPr>
          <w:lang w:val="en-US"/>
        </w:rPr>
        <w:t xml:space="preserve">, </w:t>
      </w:r>
      <w:r w:rsidR="00305C85" w:rsidRPr="00AE7179">
        <w:rPr>
          <w:lang w:val="en-US"/>
        </w:rPr>
        <w:t>14</w:t>
      </w:r>
      <w:r w:rsidR="00BC269C" w:rsidRPr="00AE7179">
        <w:rPr>
          <w:vertAlign w:val="superscript"/>
          <w:lang w:val="en-US"/>
        </w:rPr>
        <w:t>th</w:t>
      </w:r>
      <w:r w:rsidR="00C97AAD" w:rsidRPr="00AE7179">
        <w:rPr>
          <w:vertAlign w:val="superscript"/>
          <w:lang w:val="en-US"/>
        </w:rPr>
        <w:t xml:space="preserve"> </w:t>
      </w:r>
      <w:r w:rsidR="00BC269C" w:rsidRPr="00AE7179">
        <w:rPr>
          <w:lang w:val="en-US"/>
        </w:rPr>
        <w:t xml:space="preserve">– </w:t>
      </w:r>
      <w:r w:rsidR="00305C85" w:rsidRPr="00AE7179">
        <w:rPr>
          <w:lang w:val="en-US"/>
        </w:rPr>
        <w:t>18</w:t>
      </w:r>
      <w:r w:rsidR="00DA4BE0" w:rsidRPr="00AE7179">
        <w:rPr>
          <w:vertAlign w:val="superscript"/>
          <w:lang w:val="en-US"/>
        </w:rPr>
        <w:t>th</w:t>
      </w:r>
      <w:r w:rsidR="00BC269C" w:rsidRPr="00AE7179">
        <w:rPr>
          <w:lang w:val="en-US"/>
        </w:rPr>
        <w:t xml:space="preserve"> </w:t>
      </w:r>
      <w:r w:rsidR="00305C85" w:rsidRPr="00AE7179">
        <w:rPr>
          <w:lang w:val="en-US"/>
        </w:rPr>
        <w:t>October</w:t>
      </w:r>
      <w:r w:rsidR="00BC269C" w:rsidRPr="00AE7179">
        <w:rPr>
          <w:lang w:val="en-US"/>
        </w:rPr>
        <w:t xml:space="preserve"> 201</w:t>
      </w:r>
      <w:r w:rsidR="00536102" w:rsidRPr="00AE7179">
        <w:rPr>
          <w:lang w:val="en-US"/>
        </w:rPr>
        <w:t>9</w:t>
      </w:r>
      <w:bookmarkStart w:id="0" w:name="_GoBack"/>
      <w:bookmarkEnd w:id="0"/>
    </w:p>
    <w:p w14:paraId="25DB88AF" w14:textId="77777777" w:rsidR="00BC269C" w:rsidRPr="00AE7179" w:rsidRDefault="00BC269C" w:rsidP="00357380">
      <w:pPr>
        <w:pStyle w:val="3GPPHeader"/>
        <w:rPr>
          <w:lang w:val="en-US"/>
        </w:rPr>
      </w:pPr>
    </w:p>
    <w:p w14:paraId="7ACD7EB9" w14:textId="17151AB2" w:rsidR="00E90E49" w:rsidRPr="00AE7179" w:rsidRDefault="00E90E49" w:rsidP="00311702">
      <w:pPr>
        <w:pStyle w:val="3GPPHeader"/>
        <w:rPr>
          <w:sz w:val="22"/>
          <w:lang w:val="en-US"/>
        </w:rPr>
      </w:pPr>
      <w:r w:rsidRPr="00AE7179">
        <w:rPr>
          <w:sz w:val="22"/>
          <w:lang w:val="en-US"/>
        </w:rPr>
        <w:t>Agenda Item:</w:t>
      </w:r>
      <w:r w:rsidRPr="00AE7179">
        <w:rPr>
          <w:sz w:val="22"/>
          <w:lang w:val="en-US"/>
        </w:rPr>
        <w:tab/>
      </w:r>
      <w:r w:rsidR="00AE7179" w:rsidRPr="00AE7179">
        <w:rPr>
          <w:sz w:val="22"/>
          <w:lang w:val="en-US"/>
        </w:rPr>
        <w:t>6</w:t>
      </w:r>
      <w:r w:rsidR="00E93554" w:rsidRPr="00AE7179">
        <w:rPr>
          <w:sz w:val="22"/>
          <w:lang w:val="en-US"/>
        </w:rPr>
        <w:t>.</w:t>
      </w:r>
      <w:r w:rsidR="00DA2524" w:rsidRPr="00AE7179">
        <w:rPr>
          <w:sz w:val="22"/>
          <w:lang w:val="en-US"/>
        </w:rPr>
        <w:t>6.3.</w:t>
      </w:r>
      <w:r w:rsidR="00305C85" w:rsidRPr="00AE7179">
        <w:rPr>
          <w:sz w:val="22"/>
          <w:lang w:val="en-US"/>
        </w:rPr>
        <w:t>2</w:t>
      </w:r>
    </w:p>
    <w:p w14:paraId="388389C0" w14:textId="77777777" w:rsidR="00E90E49" w:rsidRPr="00AE7179" w:rsidRDefault="003D3C45" w:rsidP="00F64C2B">
      <w:pPr>
        <w:pStyle w:val="3GPPHeader"/>
        <w:rPr>
          <w:sz w:val="22"/>
          <w:lang w:val="en-US"/>
        </w:rPr>
      </w:pPr>
      <w:r w:rsidRPr="00AE7179">
        <w:rPr>
          <w:sz w:val="22"/>
          <w:lang w:val="en-US"/>
        </w:rPr>
        <w:t>Source:</w:t>
      </w:r>
      <w:r w:rsidR="00E90E49" w:rsidRPr="00AE7179">
        <w:rPr>
          <w:sz w:val="22"/>
          <w:lang w:val="en-US"/>
        </w:rPr>
        <w:tab/>
      </w:r>
      <w:r w:rsidR="00F64C2B" w:rsidRPr="00AE7179">
        <w:rPr>
          <w:sz w:val="22"/>
          <w:lang w:val="en-US"/>
        </w:rPr>
        <w:t>Ericsson</w:t>
      </w:r>
    </w:p>
    <w:p w14:paraId="29485F0C" w14:textId="7847840E" w:rsidR="00E90E49" w:rsidRPr="00AE7179" w:rsidRDefault="003D3C45" w:rsidP="00311702">
      <w:pPr>
        <w:pStyle w:val="3GPPHeader"/>
        <w:rPr>
          <w:sz w:val="22"/>
          <w:lang w:val="en-US"/>
        </w:rPr>
      </w:pPr>
      <w:r w:rsidRPr="00AE7179">
        <w:rPr>
          <w:sz w:val="22"/>
          <w:lang w:val="en-US"/>
        </w:rPr>
        <w:t>Title:</w:t>
      </w:r>
      <w:r w:rsidR="00E90E49" w:rsidRPr="00AE7179">
        <w:rPr>
          <w:sz w:val="22"/>
          <w:lang w:val="en-US"/>
        </w:rPr>
        <w:tab/>
      </w:r>
      <w:r w:rsidR="00FC510A" w:rsidRPr="00AE7179">
        <w:rPr>
          <w:sz w:val="22"/>
          <w:lang w:val="en-US"/>
        </w:rPr>
        <w:t xml:space="preserve">On </w:t>
      </w:r>
      <w:r w:rsidR="00305C85" w:rsidRPr="00AE7179">
        <w:rPr>
          <w:sz w:val="22"/>
          <w:lang w:val="en-US"/>
        </w:rPr>
        <w:t>remaining aspects on RLC and PDCP</w:t>
      </w:r>
    </w:p>
    <w:p w14:paraId="58731019" w14:textId="77777777" w:rsidR="00E90E49" w:rsidRDefault="00E90E49" w:rsidP="00D546FF">
      <w:pPr>
        <w:pStyle w:val="3GPPHeader"/>
        <w:rPr>
          <w:sz w:val="22"/>
        </w:rPr>
      </w:pPr>
      <w:r w:rsidRPr="00CE0424">
        <w:rPr>
          <w:sz w:val="22"/>
        </w:rPr>
        <w:t>Document for:</w:t>
      </w:r>
      <w:r w:rsidRPr="00CE0424">
        <w:rPr>
          <w:sz w:val="22"/>
        </w:rPr>
        <w:tab/>
      </w:r>
      <w:r w:rsidRPr="006C6B2B">
        <w:rPr>
          <w:sz w:val="22"/>
        </w:rPr>
        <w:t>Discussion, Decision</w:t>
      </w:r>
    </w:p>
    <w:p w14:paraId="3C3D8C63" w14:textId="45F743E4" w:rsidR="00BC269C" w:rsidRPr="00240013" w:rsidRDefault="00E90E49" w:rsidP="00C9591B">
      <w:pPr>
        <w:pStyle w:val="Heading1"/>
        <w:rPr>
          <w:rFonts w:eastAsia="PMingLiU"/>
          <w:lang w:eastAsia="zh-TW"/>
        </w:rPr>
      </w:pPr>
      <w:r w:rsidRPr="00CE0424">
        <w:t>Introduction</w:t>
      </w:r>
    </w:p>
    <w:p w14:paraId="42D19944" w14:textId="445551C5" w:rsidR="00BC269C" w:rsidRPr="00AE7179" w:rsidRDefault="00BC269C" w:rsidP="00AE7179">
      <w:pPr>
        <w:jc w:val="both"/>
        <w:rPr>
          <w:rFonts w:eastAsia="PMingLiU"/>
          <w:lang w:val="en-US" w:eastAsia="zh-TW"/>
        </w:rPr>
      </w:pPr>
      <w:r w:rsidRPr="00AE7179">
        <w:rPr>
          <w:rFonts w:eastAsia="PMingLiU"/>
          <w:lang w:val="en-US"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Pr="00AE7179"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rPr>
          <w:lang w:val="en-US"/>
        </w:rPr>
      </w:pPr>
      <w:r w:rsidRPr="00AE7179">
        <w:rPr>
          <w:lang w:val="en-US"/>
        </w:rP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12128B44" w14:textId="77777777" w:rsidR="008D11D4" w:rsidRDefault="008D11D4" w:rsidP="00BC269C">
      <w:pPr>
        <w:rPr>
          <w:rFonts w:eastAsia="PMingLiU"/>
          <w:lang w:eastAsia="zh-TW"/>
        </w:rPr>
      </w:pPr>
    </w:p>
    <w:p w14:paraId="3016025A" w14:textId="6E0743BE" w:rsidR="00A2052C" w:rsidRPr="00AE7179" w:rsidRDefault="00BC269C" w:rsidP="00AE7179">
      <w:pPr>
        <w:spacing w:after="0"/>
        <w:jc w:val="both"/>
        <w:rPr>
          <w:lang w:val="en-US"/>
        </w:rPr>
      </w:pPr>
      <w:r w:rsidRPr="00AE7179">
        <w:rPr>
          <w:lang w:val="en-US"/>
        </w:rPr>
        <w:t xml:space="preserve">In this paper, </w:t>
      </w:r>
      <w:r w:rsidR="00872837" w:rsidRPr="00AE7179">
        <w:rPr>
          <w:lang w:val="en-US"/>
        </w:rPr>
        <w:t>we discuss remaining aspects on RLC</w:t>
      </w:r>
      <w:r w:rsidR="00E1228F" w:rsidRPr="00AE7179">
        <w:rPr>
          <w:lang w:val="en-US"/>
        </w:rPr>
        <w:t xml:space="preserve"> and PDCP</w:t>
      </w:r>
      <w:r w:rsidR="00872837" w:rsidRPr="00AE7179">
        <w:rPr>
          <w:lang w:val="en-US"/>
        </w:rPr>
        <w:t xml:space="preserve">. </w:t>
      </w:r>
    </w:p>
    <w:p w14:paraId="4CB83A72" w14:textId="099F3F58" w:rsidR="00D5693E" w:rsidRDefault="003E13AB">
      <w:pPr>
        <w:pStyle w:val="Heading1"/>
      </w:pPr>
      <w:bookmarkStart w:id="1" w:name="_Ref178064866"/>
      <w:r>
        <w:t>Status reporting in RLC</w:t>
      </w:r>
    </w:p>
    <w:p w14:paraId="6C8F7E76" w14:textId="2D206413" w:rsidR="006757D8" w:rsidRDefault="006355D2">
      <w:pPr>
        <w:jc w:val="both"/>
        <w:rPr>
          <w:lang w:val="en-GB"/>
        </w:rPr>
      </w:pPr>
      <w:r>
        <w:rPr>
          <w:lang w:val="en-GB"/>
        </w:rPr>
        <w:t>In last meeting it was agreed that it should be possible to turn off HARQ for NTN</w:t>
      </w:r>
      <w:r w:rsidR="00A7281D">
        <w:rPr>
          <w:lang w:val="en-GB"/>
        </w:rPr>
        <w:t xml:space="preserve"> due to the large delays and rely on RLC for retransmissions</w:t>
      </w:r>
      <w:r>
        <w:rPr>
          <w:lang w:val="en-GB"/>
        </w:rPr>
        <w:t xml:space="preserve">. </w:t>
      </w:r>
      <w:r w:rsidR="00AB26EB">
        <w:rPr>
          <w:lang w:val="en-GB"/>
        </w:rPr>
        <w:t>While th</w:t>
      </w:r>
      <w:r w:rsidR="00921D8C">
        <w:rPr>
          <w:lang w:val="en-GB"/>
        </w:rPr>
        <w:t xml:space="preserve">is would be rather new for a </w:t>
      </w:r>
      <w:r w:rsidR="00A63646">
        <w:rPr>
          <w:lang w:val="en-GB"/>
        </w:rPr>
        <w:t>4G/</w:t>
      </w:r>
      <w:r w:rsidR="00921D8C">
        <w:rPr>
          <w:lang w:val="en-GB"/>
        </w:rPr>
        <w:t xml:space="preserve">5G system, it should be worth mentioning that in GSM HARQ </w:t>
      </w:r>
      <w:r w:rsidR="007E0EEC">
        <w:rPr>
          <w:lang w:val="en-GB"/>
        </w:rPr>
        <w:t xml:space="preserve">was not supported </w:t>
      </w:r>
      <w:r w:rsidR="00921D8C">
        <w:rPr>
          <w:lang w:val="en-GB"/>
        </w:rPr>
        <w:t xml:space="preserve">and instead RLC was </w:t>
      </w:r>
      <w:r w:rsidR="001118D9">
        <w:rPr>
          <w:lang w:val="en-GB"/>
        </w:rPr>
        <w:t>relied on</w:t>
      </w:r>
      <w:r w:rsidR="00921D8C">
        <w:rPr>
          <w:lang w:val="en-GB"/>
        </w:rPr>
        <w:t xml:space="preserve"> for retransmissions</w:t>
      </w:r>
      <w:r w:rsidR="005A3A24">
        <w:rPr>
          <w:lang w:val="en-GB"/>
        </w:rPr>
        <w:t xml:space="preserve">. </w:t>
      </w:r>
    </w:p>
    <w:p w14:paraId="3ED131FD" w14:textId="7C86BDA7" w:rsidR="002568E7" w:rsidRDefault="001609A7">
      <w:pPr>
        <w:jc w:val="both"/>
        <w:rPr>
          <w:lang w:val="en-GB"/>
        </w:rPr>
      </w:pPr>
      <w:r>
        <w:rPr>
          <w:lang w:val="en-GB"/>
        </w:rPr>
        <w:t>Since the RLC retransmissions are mainly relying on RLC status reporting, it is important to ensure that RLC status reports are transf</w:t>
      </w:r>
      <w:r w:rsidR="00DD411D">
        <w:rPr>
          <w:lang w:val="en-GB"/>
        </w:rPr>
        <w:t xml:space="preserve">erred as quickly and reliably as possible as they are transparent to the lower layers. </w:t>
      </w:r>
      <w:r w:rsidR="002568E7">
        <w:rPr>
          <w:lang w:val="en-GB"/>
        </w:rPr>
        <w:t xml:space="preserve">In NR, there are </w:t>
      </w:r>
      <w:r w:rsidR="00E41066">
        <w:rPr>
          <w:lang w:val="en-GB"/>
        </w:rPr>
        <w:t xml:space="preserve">two ways in which an RLC status report may be </w:t>
      </w:r>
      <w:r w:rsidR="00D33215">
        <w:rPr>
          <w:lang w:val="en-GB"/>
        </w:rPr>
        <w:t>triggered</w:t>
      </w:r>
      <w:r w:rsidR="00AE4825">
        <w:rPr>
          <w:lang w:val="en-GB"/>
        </w:rPr>
        <w:t xml:space="preserve"> in RLC AM</w:t>
      </w:r>
      <w:r w:rsidR="00D33215">
        <w:rPr>
          <w:lang w:val="en-GB"/>
        </w:rPr>
        <w:t xml:space="preserve"> which is</w:t>
      </w:r>
      <w:r w:rsidR="0080221A">
        <w:rPr>
          <w:lang w:val="en-GB"/>
        </w:rPr>
        <w:t xml:space="preserve"> 1) polling and 2) </w:t>
      </w:r>
      <w:r w:rsidR="00AE4825">
        <w:rPr>
          <w:lang w:val="en-GB"/>
        </w:rPr>
        <w:t xml:space="preserve">Out-of-order reception. </w:t>
      </w:r>
    </w:p>
    <w:p w14:paraId="54E26AFC" w14:textId="026BB1E0" w:rsidR="002568E7" w:rsidRDefault="00C871BC">
      <w:pPr>
        <w:jc w:val="both"/>
        <w:rPr>
          <w:lang w:val="en-GB"/>
        </w:rPr>
      </w:pPr>
      <w:r>
        <w:rPr>
          <w:lang w:val="en-GB"/>
        </w:rPr>
        <w:t>In polling</w:t>
      </w:r>
      <w:r w:rsidR="00886751">
        <w:rPr>
          <w:lang w:val="en-GB"/>
        </w:rPr>
        <w:t xml:space="preserve">, the </w:t>
      </w:r>
      <w:r w:rsidR="00AD219F">
        <w:rPr>
          <w:lang w:val="en-GB"/>
        </w:rPr>
        <w:t xml:space="preserve">transmitting RLC entity will toggle the poll-bit in </w:t>
      </w:r>
      <w:r w:rsidR="00442A9A">
        <w:rPr>
          <w:lang w:val="en-GB"/>
        </w:rPr>
        <w:t xml:space="preserve">the RLC PDU header. When the receiving RLC entity </w:t>
      </w:r>
      <w:r w:rsidR="0064462E">
        <w:rPr>
          <w:lang w:val="en-GB"/>
        </w:rPr>
        <w:t>receives this poll</w:t>
      </w:r>
      <w:r w:rsidR="000571C1">
        <w:rPr>
          <w:lang w:val="en-GB"/>
        </w:rPr>
        <w:t>, the receiving entity will trigger an RLC status report.</w:t>
      </w:r>
      <w:r w:rsidR="00DB7383">
        <w:rPr>
          <w:lang w:val="en-GB"/>
        </w:rPr>
        <w:t xml:space="preserve"> </w:t>
      </w:r>
      <w:r w:rsidR="00EE6116">
        <w:rPr>
          <w:lang w:val="en-GB"/>
        </w:rPr>
        <w:t xml:space="preserve">In out-of-order reception, the receiving RLC entity </w:t>
      </w:r>
      <w:r w:rsidR="003172B1">
        <w:rPr>
          <w:lang w:val="en-GB"/>
        </w:rPr>
        <w:t xml:space="preserve">looks at whether the RLC sequence numbers </w:t>
      </w:r>
      <w:r w:rsidR="00DE0195">
        <w:rPr>
          <w:lang w:val="en-GB"/>
        </w:rPr>
        <w:t>received are in order, if not then the</w:t>
      </w:r>
      <w:r w:rsidR="001D6EC4">
        <w:rPr>
          <w:lang w:val="en-GB"/>
        </w:rPr>
        <w:t xml:space="preserve"> timer</w:t>
      </w:r>
      <w:r w:rsidR="00DE0195">
        <w:rPr>
          <w:lang w:val="en-GB"/>
        </w:rPr>
        <w:t xml:space="preserve"> t-reassembly w</w:t>
      </w:r>
      <w:r w:rsidR="001D6EC4">
        <w:rPr>
          <w:lang w:val="en-GB"/>
        </w:rPr>
        <w:t xml:space="preserve">ill start and upon expiration of the timer the </w:t>
      </w:r>
      <w:r w:rsidR="00DC7812">
        <w:rPr>
          <w:lang w:val="en-GB"/>
        </w:rPr>
        <w:t xml:space="preserve">RLC status report will be triggered. </w:t>
      </w:r>
    </w:p>
    <w:p w14:paraId="623C0181" w14:textId="69927AF7" w:rsidR="002A20FB" w:rsidRPr="007F0DAC" w:rsidRDefault="002A20FB" w:rsidP="002A20FB">
      <w:pPr>
        <w:pStyle w:val="Observation"/>
        <w:rPr>
          <w:lang w:val="en-US"/>
        </w:rPr>
      </w:pPr>
      <w:bookmarkStart w:id="2" w:name="_Toc21032738"/>
      <w:r w:rsidRPr="007F0DAC">
        <w:rPr>
          <w:lang w:val="en-US"/>
        </w:rPr>
        <w:t xml:space="preserve">RLC status reports </w:t>
      </w:r>
      <w:r>
        <w:rPr>
          <w:lang w:val="en-US"/>
        </w:rPr>
        <w:t>are triggered through polling and out-of-order reception</w:t>
      </w:r>
      <w:r w:rsidRPr="007F0DAC">
        <w:rPr>
          <w:lang w:val="en-US"/>
        </w:rPr>
        <w:t>.</w:t>
      </w:r>
      <w:bookmarkEnd w:id="2"/>
    </w:p>
    <w:p w14:paraId="78938B7B" w14:textId="77777777" w:rsidR="007F113A" w:rsidRDefault="007F113A">
      <w:pPr>
        <w:jc w:val="both"/>
        <w:rPr>
          <w:lang w:val="en-GB"/>
        </w:rPr>
      </w:pPr>
    </w:p>
    <w:p w14:paraId="1F0EB870" w14:textId="4EABF342" w:rsidR="00D5044F" w:rsidRDefault="00DD411D">
      <w:pPr>
        <w:jc w:val="both"/>
        <w:rPr>
          <w:lang w:val="en-GB"/>
        </w:rPr>
      </w:pPr>
      <w:r>
        <w:rPr>
          <w:lang w:val="en-GB"/>
        </w:rPr>
        <w:lastRenderedPageBreak/>
        <w:t xml:space="preserve">In </w:t>
      </w:r>
      <w:r w:rsidR="000857FD">
        <w:rPr>
          <w:lang w:val="en-GB"/>
        </w:rPr>
        <w:t xml:space="preserve">the last meeting it was agreed to capture </w:t>
      </w:r>
      <w:r w:rsidR="00736074">
        <w:rPr>
          <w:lang w:val="en-GB"/>
        </w:rPr>
        <w:t xml:space="preserve">a text proposal on </w:t>
      </w:r>
      <w:r w:rsidR="00E335AA">
        <w:rPr>
          <w:lang w:val="en-GB"/>
        </w:rPr>
        <w:t xml:space="preserve">RLC sequence numbers where it was seen that one crucial part of the </w:t>
      </w:r>
      <w:r w:rsidR="004C0FC6">
        <w:rPr>
          <w:lang w:val="en-GB"/>
        </w:rPr>
        <w:t xml:space="preserve">calculation to see whether Sequence </w:t>
      </w:r>
      <w:r w:rsidR="00A61838">
        <w:rPr>
          <w:lang w:val="en-GB"/>
        </w:rPr>
        <w:t xml:space="preserve">Number stalling occurs </w:t>
      </w:r>
      <w:r w:rsidR="00FD3D47">
        <w:rPr>
          <w:lang w:val="en-GB"/>
        </w:rPr>
        <w:t>has to do with the time average time that it takes to re-transmit a</w:t>
      </w:r>
      <w:r w:rsidR="0014428A">
        <w:rPr>
          <w:lang w:val="en-GB"/>
        </w:rPr>
        <w:t>n RLC PDU</w:t>
      </w:r>
      <w:r w:rsidR="00BA6C62">
        <w:rPr>
          <w:lang w:val="en-GB"/>
        </w:rPr>
        <w:t xml:space="preserve"> and in order to do a re-transmission, then the RLC status report needs to be sent. </w:t>
      </w:r>
      <w:proofErr w:type="gramStart"/>
      <w:r w:rsidR="00EB1B66">
        <w:rPr>
          <w:lang w:val="en-GB"/>
        </w:rPr>
        <w:t>Thus</w:t>
      </w:r>
      <w:proofErr w:type="gramEnd"/>
      <w:r w:rsidR="00EB1B66">
        <w:rPr>
          <w:lang w:val="en-GB"/>
        </w:rPr>
        <w:t xml:space="preserve"> if an RLC status report is not sent in time, then this will increase the re-transmission time.</w:t>
      </w:r>
      <w:r w:rsidR="001C4BA8">
        <w:rPr>
          <w:lang w:val="en-GB"/>
        </w:rPr>
        <w:t xml:space="preserve"> </w:t>
      </w:r>
    </w:p>
    <w:p w14:paraId="66C98590" w14:textId="59A453C2" w:rsidR="00215128" w:rsidRPr="00AE7179" w:rsidRDefault="00215128" w:rsidP="00AE7179">
      <w:pPr>
        <w:pStyle w:val="Observation"/>
        <w:rPr>
          <w:lang w:val="en-US"/>
        </w:rPr>
      </w:pPr>
      <w:bookmarkStart w:id="3" w:name="_Toc21032739"/>
      <w:r>
        <w:rPr>
          <w:lang w:val="en-US"/>
        </w:rPr>
        <w:t>Timely RLC status reports are essential to prevent RLC stalling</w:t>
      </w:r>
      <w:r w:rsidR="00F55FFA" w:rsidRPr="007F0DAC">
        <w:rPr>
          <w:lang w:val="en-US"/>
        </w:rPr>
        <w:t>.</w:t>
      </w:r>
      <w:bookmarkEnd w:id="3"/>
    </w:p>
    <w:p w14:paraId="320232E7" w14:textId="38700A51" w:rsidR="003C6961" w:rsidRDefault="00C710F4" w:rsidP="00D5044F">
      <w:pPr>
        <w:rPr>
          <w:lang w:val="en-GB"/>
        </w:rPr>
      </w:pPr>
      <w:r>
        <w:rPr>
          <w:lang w:val="en-GB"/>
        </w:rPr>
        <w:t xml:space="preserve">For data transmissions, </w:t>
      </w:r>
      <w:r w:rsidR="00D65636">
        <w:rPr>
          <w:lang w:val="en-GB"/>
        </w:rPr>
        <w:t>in order to reduce the time that it takes to</w:t>
      </w:r>
      <w:r w:rsidR="00D90514">
        <w:rPr>
          <w:lang w:val="en-GB"/>
        </w:rPr>
        <w:t xml:space="preserve"> reliably</w:t>
      </w:r>
      <w:r w:rsidR="00D65636">
        <w:rPr>
          <w:lang w:val="en-GB"/>
        </w:rPr>
        <w:t xml:space="preserve"> deliver data, there is a need to ensure </w:t>
      </w:r>
      <w:r w:rsidR="00296CA9">
        <w:rPr>
          <w:lang w:val="en-GB"/>
        </w:rPr>
        <w:t>that the RLC</w:t>
      </w:r>
      <w:r w:rsidR="00504A91">
        <w:rPr>
          <w:lang w:val="en-GB"/>
        </w:rPr>
        <w:t xml:space="preserve"> status reporting </w:t>
      </w:r>
      <w:r w:rsidR="002E3F1F">
        <w:rPr>
          <w:lang w:val="en-GB"/>
        </w:rPr>
        <w:t>is sent quickly and reliably. The effects</w:t>
      </w:r>
      <w:r w:rsidR="00EE19F3">
        <w:rPr>
          <w:lang w:val="en-GB"/>
        </w:rPr>
        <w:t>,</w:t>
      </w:r>
      <w:r w:rsidR="002E3F1F">
        <w:rPr>
          <w:lang w:val="en-GB"/>
        </w:rPr>
        <w:t xml:space="preserve"> for instance o</w:t>
      </w:r>
      <w:r w:rsidR="00EE19F3">
        <w:rPr>
          <w:lang w:val="en-GB"/>
        </w:rPr>
        <w:t xml:space="preserve">f not being able to decode </w:t>
      </w:r>
      <w:proofErr w:type="gramStart"/>
      <w:r w:rsidR="002E3F1F">
        <w:rPr>
          <w:lang w:val="en-GB"/>
        </w:rPr>
        <w:t>a</w:t>
      </w:r>
      <w:r w:rsidR="009F4DD5">
        <w:rPr>
          <w:lang w:val="en-GB"/>
        </w:rPr>
        <w:t>n</w:t>
      </w:r>
      <w:proofErr w:type="gramEnd"/>
      <w:r w:rsidR="008D6515">
        <w:rPr>
          <w:lang w:val="en-GB"/>
        </w:rPr>
        <w:t xml:space="preserve"> transport block containing an</w:t>
      </w:r>
      <w:r w:rsidR="009F4DD5">
        <w:rPr>
          <w:lang w:val="en-GB"/>
        </w:rPr>
        <w:t xml:space="preserve"> RLC status report </w:t>
      </w:r>
      <w:r w:rsidR="00076F33">
        <w:rPr>
          <w:lang w:val="en-GB"/>
        </w:rPr>
        <w:t>may</w:t>
      </w:r>
      <w:r w:rsidR="00EE19F3">
        <w:rPr>
          <w:lang w:val="en-GB"/>
        </w:rPr>
        <w:t xml:space="preserve"> cause serious delays. </w:t>
      </w:r>
      <w:r w:rsidR="00541124">
        <w:rPr>
          <w:lang w:val="en-GB"/>
        </w:rPr>
        <w:t>In a typical scenario, the PUSCH/PDSCH operates at a 10% BLER</w:t>
      </w:r>
      <w:r w:rsidR="00890D80">
        <w:rPr>
          <w:lang w:val="en-GB"/>
        </w:rPr>
        <w:t xml:space="preserve">, which should be compared with </w:t>
      </w:r>
      <w:r w:rsidR="00934DB9">
        <w:rPr>
          <w:lang w:val="en-GB"/>
        </w:rPr>
        <w:t xml:space="preserve">control channels that typically operate at lower BLERs. In the case </w:t>
      </w:r>
      <w:r w:rsidR="005C2391">
        <w:rPr>
          <w:lang w:val="en-GB"/>
        </w:rPr>
        <w:t>of RLC status reports, this will be sent transparently over MAC</w:t>
      </w:r>
      <w:r w:rsidR="00A0186C">
        <w:rPr>
          <w:lang w:val="en-GB"/>
        </w:rPr>
        <w:t xml:space="preserve"> which means that it will not be as well-protected </w:t>
      </w:r>
      <w:r w:rsidR="0093787C">
        <w:rPr>
          <w:lang w:val="en-GB"/>
        </w:rPr>
        <w:t xml:space="preserve">as control channels. </w:t>
      </w:r>
    </w:p>
    <w:p w14:paraId="6496949E" w14:textId="0824374E" w:rsidR="00215968" w:rsidRPr="00AE7179" w:rsidRDefault="00F403A4" w:rsidP="00D5044F">
      <w:pPr>
        <w:pStyle w:val="Observation"/>
        <w:rPr>
          <w:lang w:val="en-US"/>
        </w:rPr>
      </w:pPr>
      <w:bookmarkStart w:id="4" w:name="_Toc20911674"/>
      <w:bookmarkStart w:id="5" w:name="_Toc21032740"/>
      <w:r w:rsidRPr="00AE7179">
        <w:rPr>
          <w:lang w:val="en-US"/>
        </w:rPr>
        <w:t xml:space="preserve">RLC status reports needs to </w:t>
      </w:r>
      <w:r w:rsidR="00704235" w:rsidRPr="00AE7179">
        <w:rPr>
          <w:lang w:val="en-US"/>
        </w:rPr>
        <w:t xml:space="preserve">be delivered quickly and </w:t>
      </w:r>
      <w:r w:rsidR="0014371D" w:rsidRPr="00AE7179">
        <w:rPr>
          <w:lang w:val="en-US"/>
        </w:rPr>
        <w:t>reliably over lower layers</w:t>
      </w:r>
      <w:r w:rsidR="00B35520">
        <w:rPr>
          <w:lang w:val="en-US"/>
        </w:rPr>
        <w:t xml:space="preserve"> to </w:t>
      </w:r>
      <w:r w:rsidR="006D5C55">
        <w:rPr>
          <w:lang w:val="en-US"/>
        </w:rPr>
        <w:t xml:space="preserve">ensure that </w:t>
      </w:r>
      <w:r w:rsidR="008D6515">
        <w:rPr>
          <w:lang w:val="en-US"/>
        </w:rPr>
        <w:t>data can be delivered reliably</w:t>
      </w:r>
      <w:r w:rsidRPr="00AE7179">
        <w:rPr>
          <w:lang w:val="en-US"/>
        </w:rPr>
        <w:t>.</w:t>
      </w:r>
      <w:bookmarkEnd w:id="4"/>
      <w:bookmarkEnd w:id="5"/>
    </w:p>
    <w:p w14:paraId="710ED55E" w14:textId="25608D65" w:rsidR="007766F8" w:rsidRPr="00AE7179" w:rsidRDefault="00DA1552" w:rsidP="007766F8">
      <w:pPr>
        <w:pStyle w:val="Proposal"/>
        <w:rPr>
          <w:lang w:val="en-US"/>
        </w:rPr>
      </w:pPr>
      <w:bookmarkStart w:id="6" w:name="_Toc20911680"/>
      <w:bookmarkStart w:id="7" w:name="_Toc21032746"/>
      <w:r>
        <w:rPr>
          <w:lang w:val="en-US"/>
        </w:rPr>
        <w:t xml:space="preserve">RAN2 to study how to </w:t>
      </w:r>
      <w:r w:rsidR="00791C79">
        <w:rPr>
          <w:lang w:val="en-US"/>
        </w:rPr>
        <w:t>improve the delivery of RLC status reports</w:t>
      </w:r>
      <w:r w:rsidR="007766F8" w:rsidRPr="00AE7179">
        <w:rPr>
          <w:lang w:val="en-US"/>
        </w:rPr>
        <w:t>.</w:t>
      </w:r>
      <w:bookmarkEnd w:id="6"/>
      <w:bookmarkEnd w:id="7"/>
    </w:p>
    <w:p w14:paraId="5D1F8658" w14:textId="77777777" w:rsidR="007766F8" w:rsidRPr="0017397B" w:rsidRDefault="007766F8" w:rsidP="00D5044F">
      <w:pPr>
        <w:rPr>
          <w:lang w:val="en-US"/>
        </w:rPr>
      </w:pPr>
    </w:p>
    <w:bookmarkEnd w:id="1"/>
    <w:p w14:paraId="651615D2" w14:textId="319B4F15" w:rsidR="00D75FF2" w:rsidRPr="00CE0424" w:rsidRDefault="00D5044F" w:rsidP="00D75FF2">
      <w:pPr>
        <w:pStyle w:val="Heading1"/>
      </w:pPr>
      <w:r>
        <w:t>PDCP</w:t>
      </w:r>
    </w:p>
    <w:p w14:paraId="361A12A7" w14:textId="25A28EA4" w:rsidR="00291915" w:rsidRPr="0017397B" w:rsidRDefault="00D75FF2" w:rsidP="0017397B">
      <w:pPr>
        <w:jc w:val="both"/>
        <w:rPr>
          <w:lang w:val="en-US"/>
        </w:rPr>
      </w:pPr>
      <w:r w:rsidRPr="0017397B">
        <w:rPr>
          <w:lang w:val="en-US"/>
        </w:rPr>
        <w:t xml:space="preserve">Some important features of the PDCP layers are to offer reliable, </w:t>
      </w:r>
      <w:r w:rsidR="009E1B3F" w:rsidRPr="0017397B">
        <w:rPr>
          <w:lang w:val="en-US"/>
        </w:rPr>
        <w:t xml:space="preserve">secure </w:t>
      </w:r>
      <w:r w:rsidRPr="0017397B">
        <w:rPr>
          <w:lang w:val="en-US"/>
        </w:rPr>
        <w:t xml:space="preserve">and error free communication by using integrity protection, ciphering, </w:t>
      </w:r>
      <w:r w:rsidR="001625D7" w:rsidRPr="0017397B">
        <w:rPr>
          <w:lang w:val="en-US"/>
        </w:rPr>
        <w:t>re</w:t>
      </w:r>
      <w:r w:rsidR="00D50F46" w:rsidRPr="0017397B">
        <w:rPr>
          <w:lang w:val="en-US"/>
        </w:rPr>
        <w:t>ordering and retransmissions</w:t>
      </w:r>
      <w:r w:rsidRPr="0017397B">
        <w:rPr>
          <w:lang w:val="en-US"/>
        </w:rPr>
        <w:t>. PDCP make</w:t>
      </w:r>
      <w:r w:rsidR="001D00B6" w:rsidRPr="0017397B">
        <w:rPr>
          <w:lang w:val="en-US"/>
        </w:rPr>
        <w:t>s</w:t>
      </w:r>
      <w:r w:rsidRPr="0017397B">
        <w:rPr>
          <w:lang w:val="en-US"/>
        </w:rPr>
        <w:t xml:space="preserve"> use of transmit and receive window functionality to ensure these services are provided. </w:t>
      </w:r>
    </w:p>
    <w:p w14:paraId="6D3DB654" w14:textId="3059392F" w:rsidR="003F1167" w:rsidRDefault="003F1167">
      <w:pPr>
        <w:pStyle w:val="Heading2"/>
      </w:pPr>
      <w:bookmarkStart w:id="8" w:name="_Toc528844107"/>
      <w:bookmarkStart w:id="9" w:name="_Toc528844179"/>
      <w:bookmarkEnd w:id="8"/>
      <w:bookmarkEnd w:id="9"/>
      <w:r>
        <w:t>PDCP discard timer</w:t>
      </w:r>
    </w:p>
    <w:p w14:paraId="69F39783" w14:textId="0580A6E3" w:rsidR="003F1167" w:rsidRDefault="00100F1B" w:rsidP="0017397B">
      <w:pPr>
        <w:jc w:val="both"/>
        <w:rPr>
          <w:lang w:val="en-GB"/>
        </w:rPr>
      </w:pPr>
      <w:r>
        <w:rPr>
          <w:lang w:val="en-GB"/>
        </w:rPr>
        <w:t>To limit the buffering and to remove packets that are in transmission</w:t>
      </w:r>
      <w:r w:rsidR="00BF02EE">
        <w:rPr>
          <w:lang w:val="en-GB"/>
        </w:rPr>
        <w:t xml:space="preserve"> in lower layers, the PDCP </w:t>
      </w:r>
      <w:proofErr w:type="spellStart"/>
      <w:r w:rsidR="00BF02EE">
        <w:rPr>
          <w:i/>
          <w:lang w:val="en-GB"/>
        </w:rPr>
        <w:t>discardTimer</w:t>
      </w:r>
      <w:proofErr w:type="spellEnd"/>
      <w:r w:rsidR="00BF02EE">
        <w:rPr>
          <w:lang w:val="en-GB"/>
        </w:rPr>
        <w:t xml:space="preserve"> was introduced. The timer is started upon </w:t>
      </w:r>
      <w:r w:rsidR="00080C76">
        <w:rPr>
          <w:lang w:val="en-GB"/>
        </w:rPr>
        <w:t xml:space="preserve">reception of the </w:t>
      </w:r>
      <w:r w:rsidR="00CB2DD6">
        <w:rPr>
          <w:lang w:val="en-GB"/>
        </w:rPr>
        <w:t>PDCP SDU from higher layers</w:t>
      </w:r>
      <w:r w:rsidR="00D0627F">
        <w:rPr>
          <w:lang w:val="en-GB"/>
        </w:rPr>
        <w:t xml:space="preserve">, </w:t>
      </w:r>
      <w:r w:rsidR="006D563B">
        <w:rPr>
          <w:lang w:val="en-GB"/>
        </w:rPr>
        <w:t xml:space="preserve">and </w:t>
      </w:r>
      <w:r w:rsidR="00D0627F">
        <w:rPr>
          <w:lang w:val="en-GB"/>
        </w:rPr>
        <w:t>it is stopped upon the confirmation of the reception of the SDU from the lower layers</w:t>
      </w:r>
      <w:r w:rsidR="006D563B">
        <w:rPr>
          <w:lang w:val="en-GB"/>
        </w:rPr>
        <w:t>.</w:t>
      </w:r>
      <w:r w:rsidR="00D0627F">
        <w:rPr>
          <w:lang w:val="en-GB"/>
        </w:rPr>
        <w:t xml:space="preserve"> </w:t>
      </w:r>
      <w:r w:rsidR="006D563B">
        <w:rPr>
          <w:lang w:val="en-GB"/>
        </w:rPr>
        <w:t>U</w:t>
      </w:r>
      <w:r w:rsidR="00F32D0E">
        <w:rPr>
          <w:lang w:val="en-GB"/>
        </w:rPr>
        <w:t xml:space="preserve">pon the expiration of the timer the UE will </w:t>
      </w:r>
      <w:r w:rsidR="001D7C59">
        <w:rPr>
          <w:lang w:val="en-GB"/>
        </w:rPr>
        <w:t xml:space="preserve">discard the PDCP SDU. </w:t>
      </w:r>
    </w:p>
    <w:p w14:paraId="6104E741" w14:textId="338EFAED" w:rsidR="001D7C59" w:rsidRDefault="001D7C59" w:rsidP="0017397B">
      <w:pPr>
        <w:jc w:val="both"/>
        <w:rPr>
          <w:lang w:val="en-GB"/>
        </w:rPr>
      </w:pPr>
      <w:r>
        <w:rPr>
          <w:lang w:val="en-GB"/>
        </w:rPr>
        <w:t xml:space="preserve">The current maximum value of the discard timer is </w:t>
      </w:r>
      <w:r w:rsidR="00DE7481">
        <w:rPr>
          <w:lang w:val="en-GB"/>
        </w:rPr>
        <w:t xml:space="preserve">infinity and </w:t>
      </w:r>
      <w:r w:rsidR="004E4269">
        <w:rPr>
          <w:lang w:val="en-GB"/>
        </w:rPr>
        <w:t>the next-largest value is 1500</w:t>
      </w:r>
      <w:r w:rsidR="006D563B">
        <w:rPr>
          <w:lang w:val="en-GB"/>
        </w:rPr>
        <w:t xml:space="preserve"> </w:t>
      </w:r>
      <w:proofErr w:type="spellStart"/>
      <w:r w:rsidR="004E4269">
        <w:rPr>
          <w:lang w:val="en-GB"/>
        </w:rPr>
        <w:t>ms</w:t>
      </w:r>
      <w:proofErr w:type="spellEnd"/>
      <w:r w:rsidR="00AF7B08">
        <w:rPr>
          <w:lang w:val="en-GB"/>
        </w:rPr>
        <w:t>, but it needs to be understood that applying infinity might cause buffer overflow</w:t>
      </w:r>
      <w:r w:rsidR="00DE0102">
        <w:rPr>
          <w:lang w:val="en-GB"/>
        </w:rPr>
        <w:t xml:space="preserve"> under normal operation</w:t>
      </w:r>
      <w:r w:rsidR="004E4269">
        <w:rPr>
          <w:lang w:val="en-GB"/>
        </w:rPr>
        <w:t xml:space="preserve">. While </w:t>
      </w:r>
      <w:r w:rsidR="006D563B">
        <w:rPr>
          <w:lang w:val="en-GB"/>
        </w:rPr>
        <w:t xml:space="preserve">the </w:t>
      </w:r>
      <w:r w:rsidR="004E4269">
        <w:rPr>
          <w:lang w:val="en-GB"/>
        </w:rPr>
        <w:t>value</w:t>
      </w:r>
      <w:r w:rsidR="006D563B">
        <w:rPr>
          <w:lang w:val="en-GB"/>
        </w:rPr>
        <w:t xml:space="preserve"> of 1500 </w:t>
      </w:r>
      <w:proofErr w:type="spellStart"/>
      <w:r w:rsidR="006D563B">
        <w:rPr>
          <w:lang w:val="en-GB"/>
        </w:rPr>
        <w:t>ms</w:t>
      </w:r>
      <w:proofErr w:type="spellEnd"/>
      <w:r w:rsidR="004E4269">
        <w:rPr>
          <w:lang w:val="en-GB"/>
        </w:rPr>
        <w:t xml:space="preserve"> should be </w:t>
      </w:r>
      <w:proofErr w:type="gramStart"/>
      <w:r w:rsidR="004E4269">
        <w:rPr>
          <w:lang w:val="en-GB"/>
        </w:rPr>
        <w:t>sufficient</w:t>
      </w:r>
      <w:proofErr w:type="gramEnd"/>
      <w:r w:rsidR="004E4269">
        <w:rPr>
          <w:lang w:val="en-GB"/>
        </w:rPr>
        <w:t xml:space="preserve"> </w:t>
      </w:r>
      <w:r w:rsidR="008771B4">
        <w:rPr>
          <w:lang w:val="en-GB"/>
        </w:rPr>
        <w:t xml:space="preserve">for the terrestrial case, </w:t>
      </w:r>
      <w:r w:rsidR="005F6D7C">
        <w:rPr>
          <w:lang w:val="en-GB"/>
        </w:rPr>
        <w:t>for NTN where the propagation delay RTT can be more than 500</w:t>
      </w:r>
      <w:r w:rsidR="006D563B">
        <w:rPr>
          <w:lang w:val="en-GB"/>
        </w:rPr>
        <w:t xml:space="preserve"> </w:t>
      </w:r>
      <w:proofErr w:type="spellStart"/>
      <w:r w:rsidR="005F6D7C">
        <w:rPr>
          <w:lang w:val="en-GB"/>
        </w:rPr>
        <w:t>ms</w:t>
      </w:r>
      <w:proofErr w:type="spellEnd"/>
      <w:r w:rsidR="006D563B">
        <w:rPr>
          <w:lang w:val="en-GB"/>
        </w:rPr>
        <w:t>,</w:t>
      </w:r>
      <w:r w:rsidR="00447C7C">
        <w:rPr>
          <w:lang w:val="en-GB"/>
        </w:rPr>
        <w:t xml:space="preserve"> it is not clear whether the largest value of 1500</w:t>
      </w:r>
      <w:r w:rsidR="006D563B">
        <w:rPr>
          <w:lang w:val="en-GB"/>
        </w:rPr>
        <w:t xml:space="preserve"> </w:t>
      </w:r>
      <w:proofErr w:type="spellStart"/>
      <w:r w:rsidR="00447C7C">
        <w:rPr>
          <w:lang w:val="en-GB"/>
        </w:rPr>
        <w:t>ms</w:t>
      </w:r>
      <w:proofErr w:type="spellEnd"/>
      <w:r w:rsidR="00447C7C">
        <w:rPr>
          <w:lang w:val="en-GB"/>
        </w:rPr>
        <w:t xml:space="preserve"> is sufficient. </w:t>
      </w:r>
    </w:p>
    <w:p w14:paraId="0E9B87B7" w14:textId="03DBBBF4" w:rsidR="0059544B" w:rsidRDefault="005C0F7A" w:rsidP="0017397B">
      <w:pPr>
        <w:jc w:val="both"/>
        <w:rPr>
          <w:lang w:val="en-GB"/>
        </w:rPr>
      </w:pPr>
      <w:r>
        <w:rPr>
          <w:lang w:val="en-GB"/>
        </w:rPr>
        <w:t>The current values for the discard timer should be compared to the values that were introduced in Rel-13 for NB-IoT. In NB-IoT the timer work</w:t>
      </w:r>
      <w:r w:rsidR="006D563B">
        <w:rPr>
          <w:lang w:val="en-GB"/>
        </w:rPr>
        <w:t>s</w:t>
      </w:r>
      <w:r>
        <w:rPr>
          <w:lang w:val="en-GB"/>
        </w:rPr>
        <w:t xml:space="preserve"> in the same way</w:t>
      </w:r>
      <w:r w:rsidR="001B2236">
        <w:rPr>
          <w:lang w:val="en-GB"/>
        </w:rPr>
        <w:t>, but here the values were greatly extended</w:t>
      </w:r>
      <w:r w:rsidR="0059544B">
        <w:rPr>
          <w:lang w:val="en-GB"/>
        </w:rPr>
        <w:t xml:space="preserve"> to accommodate the very large transmission times that were introduced due to the coverage extensions. The new extended values were:</w:t>
      </w:r>
    </w:p>
    <w:p w14:paraId="5805BFE3" w14:textId="77777777" w:rsidR="009A5D7A" w:rsidRPr="00D0452D" w:rsidRDefault="009A5D7A" w:rsidP="009A5D7A">
      <w:pPr>
        <w:pStyle w:val="TH"/>
        <w:rPr>
          <w:bCs/>
          <w:i/>
          <w:iCs/>
          <w:noProof/>
          <w:lang w:val="en-GB"/>
        </w:rPr>
      </w:pPr>
      <w:r w:rsidRPr="00D0452D">
        <w:rPr>
          <w:bCs/>
          <w:i/>
          <w:iCs/>
          <w:noProof/>
          <w:lang w:val="en-GB"/>
        </w:rPr>
        <w:t xml:space="preserve">PDCP-Config-NB </w:t>
      </w:r>
      <w:r w:rsidRPr="00D0452D">
        <w:rPr>
          <w:bCs/>
          <w:iCs/>
          <w:noProof/>
          <w:lang w:val="en-GB"/>
        </w:rPr>
        <w:t>information element</w:t>
      </w:r>
    </w:p>
    <w:p w14:paraId="6F9F43C6" w14:textId="77777777" w:rsidR="009A5D7A" w:rsidRPr="00D0452D" w:rsidRDefault="009A5D7A" w:rsidP="009A5D7A">
      <w:pPr>
        <w:pStyle w:val="PL"/>
        <w:shd w:val="clear" w:color="auto" w:fill="E6E6E6"/>
      </w:pPr>
      <w:r w:rsidRPr="00D0452D">
        <w:t>-- ASN1START</w:t>
      </w:r>
    </w:p>
    <w:p w14:paraId="4BF7FABD" w14:textId="77777777" w:rsidR="009A5D7A" w:rsidRPr="00D0452D" w:rsidRDefault="009A5D7A" w:rsidP="009A5D7A">
      <w:pPr>
        <w:pStyle w:val="PL"/>
        <w:shd w:val="clear" w:color="auto" w:fill="E6E6E6"/>
      </w:pPr>
    </w:p>
    <w:p w14:paraId="035B0F96" w14:textId="77777777" w:rsidR="009A5D7A" w:rsidRPr="00D0452D" w:rsidRDefault="009A5D7A" w:rsidP="009A5D7A">
      <w:pPr>
        <w:pStyle w:val="PL"/>
        <w:shd w:val="clear" w:color="auto" w:fill="E6E6E6"/>
      </w:pPr>
      <w:r w:rsidRPr="00D0452D">
        <w:t>PDCP-Config-NB-r13 ::=</w:t>
      </w:r>
      <w:r w:rsidRPr="00D0452D">
        <w:tab/>
      </w:r>
      <w:r w:rsidRPr="00D0452D">
        <w:tab/>
        <w:t>SEQUENCE {</w:t>
      </w:r>
    </w:p>
    <w:p w14:paraId="5771A8AF" w14:textId="77777777" w:rsidR="009A5D7A" w:rsidRPr="00D0452D" w:rsidRDefault="009A5D7A" w:rsidP="009A5D7A">
      <w:pPr>
        <w:pStyle w:val="PL"/>
        <w:shd w:val="clear" w:color="auto" w:fill="E6E6E6"/>
      </w:pPr>
      <w:r w:rsidRPr="00D0452D">
        <w:tab/>
        <w:t>discardTimer-r13</w:t>
      </w:r>
      <w:r w:rsidRPr="00D0452D">
        <w:tab/>
      </w:r>
      <w:r w:rsidRPr="00D0452D">
        <w:tab/>
      </w:r>
      <w:r w:rsidRPr="00D0452D">
        <w:tab/>
        <w:t>ENUMERATED {</w:t>
      </w:r>
    </w:p>
    <w:p w14:paraId="3E612E72" w14:textId="77777777" w:rsidR="009A5D7A" w:rsidRPr="00D0452D" w:rsidRDefault="009A5D7A" w:rsidP="009A5D7A">
      <w:pPr>
        <w:pStyle w:val="PL"/>
        <w:shd w:val="clear" w:color="auto" w:fill="E6E6E6"/>
        <w:rPr>
          <w:lang w:eastAsia="zh-TW"/>
        </w:rPr>
      </w:pPr>
      <w:r w:rsidRPr="00D0452D">
        <w:tab/>
      </w:r>
      <w:r w:rsidRPr="00D0452D">
        <w:tab/>
      </w:r>
      <w:r w:rsidRPr="00D0452D">
        <w:tab/>
      </w:r>
      <w:r w:rsidRPr="00D0452D">
        <w:tab/>
      </w:r>
      <w:r w:rsidRPr="00D0452D">
        <w:tab/>
      </w:r>
      <w:r w:rsidRPr="00D0452D">
        <w:tab/>
      </w:r>
      <w:r w:rsidRPr="00D0452D">
        <w:tab/>
      </w:r>
      <w:r w:rsidRPr="00D0452D">
        <w:tab/>
      </w:r>
      <w:r w:rsidRPr="00D0452D">
        <w:tab/>
      </w:r>
      <w:r w:rsidRPr="00D0452D">
        <w:rPr>
          <w:lang w:eastAsia="zh-TW"/>
        </w:rPr>
        <w:t>ms5120, ms10240, ms20480, ms40960,</w:t>
      </w:r>
    </w:p>
    <w:p w14:paraId="313FA255" w14:textId="77777777" w:rsidR="009A5D7A" w:rsidRPr="00D0452D" w:rsidRDefault="009A5D7A" w:rsidP="009A5D7A">
      <w:pPr>
        <w:pStyle w:val="PL"/>
        <w:shd w:val="clear" w:color="auto" w:fill="E6E6E6"/>
      </w:pP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r>
      <w:r w:rsidRPr="00D0452D">
        <w:rPr>
          <w:lang w:eastAsia="zh-TW"/>
        </w:rPr>
        <w:tab/>
        <w:t>ms81920, infinity, spare2, spare1</w:t>
      </w:r>
    </w:p>
    <w:p w14:paraId="71436553" w14:textId="4193282C" w:rsidR="009A5D7A" w:rsidRDefault="009A5D7A" w:rsidP="009A5D7A">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t>}</w:t>
      </w:r>
      <w:r w:rsidRPr="00D0452D">
        <w:tab/>
        <w:t>OPTIONAL,</w:t>
      </w:r>
      <w:r w:rsidRPr="00D0452D">
        <w:tab/>
      </w:r>
      <w:r w:rsidRPr="00D0452D">
        <w:tab/>
      </w:r>
      <w:r w:rsidRPr="00D0452D">
        <w:tab/>
        <w:t>-- Cond Setup</w:t>
      </w:r>
    </w:p>
    <w:p w14:paraId="4579061D" w14:textId="4EEC501D" w:rsidR="009A5D7A" w:rsidRDefault="009A5D7A" w:rsidP="009A5D7A">
      <w:pPr>
        <w:pStyle w:val="PL"/>
        <w:shd w:val="clear" w:color="auto" w:fill="E6E6E6"/>
      </w:pPr>
    </w:p>
    <w:p w14:paraId="5ACA509C" w14:textId="398B7FF4" w:rsidR="009A5D7A" w:rsidRPr="00D0452D" w:rsidRDefault="009A5D7A" w:rsidP="009A5D7A">
      <w:pPr>
        <w:pStyle w:val="PL"/>
        <w:shd w:val="clear" w:color="auto" w:fill="E6E6E6"/>
        <w:jc w:val="center"/>
      </w:pPr>
      <w:r>
        <w:lastRenderedPageBreak/>
        <w:t>. . . . .</w:t>
      </w:r>
    </w:p>
    <w:p w14:paraId="4E9C2A0B" w14:textId="061BBDA2" w:rsidR="009A5D7A" w:rsidRDefault="009A5D7A" w:rsidP="003F1167">
      <w:pPr>
        <w:rPr>
          <w:lang w:val="en-GB"/>
        </w:rPr>
      </w:pPr>
    </w:p>
    <w:p w14:paraId="7146A2CD" w14:textId="059CD09A" w:rsidR="000A7BC0" w:rsidRPr="0017397B" w:rsidRDefault="000A7BC0" w:rsidP="003F1167">
      <w:pPr>
        <w:pStyle w:val="Observation"/>
        <w:rPr>
          <w:lang w:val="en-US"/>
        </w:rPr>
      </w:pPr>
      <w:bookmarkStart w:id="10" w:name="_Toc20911675"/>
      <w:bookmarkStart w:id="11" w:name="_Toc21032741"/>
      <w:r w:rsidRPr="0017397B">
        <w:rPr>
          <w:lang w:val="en-US"/>
        </w:rPr>
        <w:t xml:space="preserve">For NB-IoT the </w:t>
      </w:r>
      <w:r w:rsidR="00472496" w:rsidRPr="0017397B">
        <w:rPr>
          <w:lang w:val="en-US"/>
        </w:rPr>
        <w:t>discard timer was extended to cope with large coverage extensions</w:t>
      </w:r>
      <w:r w:rsidRPr="0017397B">
        <w:rPr>
          <w:lang w:val="en-US"/>
        </w:rPr>
        <w:t>.</w:t>
      </w:r>
      <w:bookmarkEnd w:id="10"/>
      <w:bookmarkEnd w:id="11"/>
    </w:p>
    <w:p w14:paraId="3427828D" w14:textId="0E5FE978" w:rsidR="00AC552B" w:rsidRDefault="00AC552B" w:rsidP="0017397B">
      <w:pPr>
        <w:jc w:val="both"/>
        <w:rPr>
          <w:lang w:val="en-GB"/>
        </w:rPr>
      </w:pPr>
      <w:r>
        <w:rPr>
          <w:lang w:val="en-GB"/>
        </w:rPr>
        <w:t xml:space="preserve">Currently in the </w:t>
      </w:r>
      <w:r w:rsidR="00D36DD4">
        <w:rPr>
          <w:lang w:val="en-GB"/>
        </w:rPr>
        <w:t xml:space="preserve">TR </w:t>
      </w:r>
      <w:r w:rsidR="00B013C9">
        <w:rPr>
          <w:lang w:val="en-GB"/>
        </w:rPr>
        <w:t xml:space="preserve">38.821 </w:t>
      </w:r>
      <w:r w:rsidR="00D36DD4">
        <w:rPr>
          <w:lang w:val="en-GB"/>
        </w:rPr>
        <w:t>v0.7.0</w:t>
      </w:r>
      <w:r w:rsidR="00B013C9">
        <w:rPr>
          <w:lang w:val="en-GB"/>
        </w:rPr>
        <w:t xml:space="preserve"> the below note is added to discard timer:</w:t>
      </w:r>
    </w:p>
    <w:p w14:paraId="7159CEB7" w14:textId="2933F358" w:rsidR="00C8291F" w:rsidRDefault="00C8291F" w:rsidP="00C8291F">
      <w:pPr>
        <w:jc w:val="center"/>
        <w:rPr>
          <w:lang w:val="en-GB"/>
        </w:rPr>
      </w:pPr>
      <w:r>
        <w:rPr>
          <w:lang w:val="en-GB"/>
        </w:rPr>
        <w:t>------------</w:t>
      </w:r>
      <w:r w:rsidR="00391A00">
        <w:rPr>
          <w:lang w:val="en-GB"/>
        </w:rPr>
        <w:t>------------</w:t>
      </w:r>
      <w:r>
        <w:rPr>
          <w:lang w:val="en-GB"/>
        </w:rPr>
        <w:t>---------------</w:t>
      </w:r>
    </w:p>
    <w:p w14:paraId="7C008424" w14:textId="77777777" w:rsidR="001310A3" w:rsidRPr="00774170" w:rsidRDefault="001310A3" w:rsidP="001310A3">
      <w:pPr>
        <w:keepLines/>
        <w:ind w:left="1135" w:hanging="851"/>
        <w:rPr>
          <w:color w:val="FF0000"/>
        </w:rPr>
      </w:pPr>
      <w:r w:rsidRPr="00774170">
        <w:rPr>
          <w:color w:val="FF0000"/>
        </w:rPr>
        <w:t xml:space="preserve">Editor’s note: RAN2 will study the modification of the </w:t>
      </w:r>
      <w:r w:rsidRPr="00774170">
        <w:rPr>
          <w:i/>
          <w:color w:val="FF0000"/>
        </w:rPr>
        <w:t>discardTimer</w:t>
      </w:r>
      <w:r w:rsidRPr="00774170">
        <w:rPr>
          <w:color w:val="FF0000"/>
        </w:rPr>
        <w:t>.</w:t>
      </w:r>
    </w:p>
    <w:p w14:paraId="79D8A953" w14:textId="60054883" w:rsidR="00B013C9" w:rsidRPr="0017397B" w:rsidRDefault="00C8291F" w:rsidP="00C8291F">
      <w:pPr>
        <w:jc w:val="center"/>
        <w:rPr>
          <w:lang w:val="en-US"/>
        </w:rPr>
      </w:pPr>
      <w:r w:rsidRPr="0017397B">
        <w:rPr>
          <w:lang w:val="en-US"/>
        </w:rPr>
        <w:t>------------</w:t>
      </w:r>
      <w:r w:rsidR="00391A00" w:rsidRPr="0017397B">
        <w:rPr>
          <w:lang w:val="en-US"/>
        </w:rPr>
        <w:t>-----------</w:t>
      </w:r>
      <w:r w:rsidRPr="0017397B">
        <w:rPr>
          <w:lang w:val="en-US"/>
        </w:rPr>
        <w:t>----------------</w:t>
      </w:r>
    </w:p>
    <w:p w14:paraId="188F8E33" w14:textId="10F223EC" w:rsidR="0059544B" w:rsidRDefault="00C8291F" w:rsidP="0017397B">
      <w:pPr>
        <w:jc w:val="both"/>
        <w:rPr>
          <w:lang w:val="en-GB"/>
        </w:rPr>
      </w:pPr>
      <w:r>
        <w:rPr>
          <w:lang w:val="en-GB"/>
        </w:rPr>
        <w:t>However, for NB-IoT no such new performance and QoS requirements were added</w:t>
      </w:r>
      <w:r w:rsidR="00391A00">
        <w:rPr>
          <w:lang w:val="en-GB"/>
        </w:rPr>
        <w:t xml:space="preserve"> and we believe that for NTN we should extend these timers regardless</w:t>
      </w:r>
      <w:r w:rsidR="003D5B86">
        <w:rPr>
          <w:lang w:val="en-GB"/>
        </w:rPr>
        <w:t xml:space="preserve"> w</w:t>
      </w:r>
      <w:r w:rsidR="00391A00">
        <w:rPr>
          <w:lang w:val="en-GB"/>
        </w:rPr>
        <w:t xml:space="preserve">hether there are new QoS requirements </w:t>
      </w:r>
      <w:r w:rsidR="006D563B">
        <w:rPr>
          <w:lang w:val="en-GB"/>
        </w:rPr>
        <w:t>(</w:t>
      </w:r>
      <w:r w:rsidR="00391A00">
        <w:rPr>
          <w:lang w:val="en-GB"/>
        </w:rPr>
        <w:t>new 5QI-values is up to SA2</w:t>
      </w:r>
      <w:r w:rsidR="006D563B">
        <w:rPr>
          <w:lang w:val="en-GB"/>
        </w:rPr>
        <w:t>)</w:t>
      </w:r>
      <w:r w:rsidR="00391A00">
        <w:rPr>
          <w:lang w:val="en-GB"/>
        </w:rPr>
        <w:t>.</w:t>
      </w:r>
      <w:r w:rsidR="00AF0BB3">
        <w:rPr>
          <w:lang w:val="en-GB"/>
        </w:rPr>
        <w:t xml:space="preserve"> </w:t>
      </w:r>
      <w:r w:rsidR="0059544B">
        <w:rPr>
          <w:lang w:val="en-GB"/>
        </w:rPr>
        <w:t>Thus</w:t>
      </w:r>
      <w:r w:rsidR="006D563B">
        <w:rPr>
          <w:lang w:val="en-GB"/>
        </w:rPr>
        <w:t>,</w:t>
      </w:r>
      <w:r w:rsidR="0059544B">
        <w:rPr>
          <w:lang w:val="en-GB"/>
        </w:rPr>
        <w:t xml:space="preserve"> f</w:t>
      </w:r>
      <w:r w:rsidR="001F7355">
        <w:rPr>
          <w:lang w:val="en-GB"/>
        </w:rPr>
        <w:t>rom</w:t>
      </w:r>
      <w:r w:rsidR="00E75A62">
        <w:rPr>
          <w:lang w:val="en-GB"/>
        </w:rPr>
        <w:t xml:space="preserve"> an</w:t>
      </w:r>
      <w:r w:rsidR="0059544B">
        <w:rPr>
          <w:lang w:val="en-GB"/>
        </w:rPr>
        <w:t xml:space="preserve"> NTN</w:t>
      </w:r>
      <w:r w:rsidR="00E75A62">
        <w:rPr>
          <w:lang w:val="en-GB"/>
        </w:rPr>
        <w:t xml:space="preserve"> RAN2 perspective</w:t>
      </w:r>
      <w:r w:rsidR="006D563B">
        <w:rPr>
          <w:lang w:val="en-GB"/>
        </w:rPr>
        <w:t>,</w:t>
      </w:r>
      <w:r w:rsidR="00E75A62">
        <w:rPr>
          <w:lang w:val="en-GB"/>
        </w:rPr>
        <w:t xml:space="preserve"> </w:t>
      </w:r>
      <w:r w:rsidR="00E05FA9">
        <w:rPr>
          <w:lang w:val="en-GB"/>
        </w:rPr>
        <w:t>the extension of the discard timer should be considered so tha</w:t>
      </w:r>
      <w:r w:rsidR="00C006E7">
        <w:rPr>
          <w:lang w:val="en-GB"/>
        </w:rPr>
        <w:t xml:space="preserve">t one can ensure delivery of data </w:t>
      </w:r>
      <w:r w:rsidR="003B00AB">
        <w:rPr>
          <w:lang w:val="en-GB"/>
        </w:rPr>
        <w:t>that has less</w:t>
      </w:r>
      <w:r w:rsidR="00231FC2">
        <w:rPr>
          <w:lang w:val="en-GB"/>
        </w:rPr>
        <w:t xml:space="preserve"> stringent</w:t>
      </w:r>
      <w:r w:rsidR="003B00AB">
        <w:rPr>
          <w:lang w:val="en-GB"/>
        </w:rPr>
        <w:t xml:space="preserve"> delay requirements</w:t>
      </w:r>
      <w:r w:rsidR="009510C5">
        <w:rPr>
          <w:lang w:val="en-GB"/>
        </w:rPr>
        <w:t xml:space="preserve"> for</w:t>
      </w:r>
      <w:r w:rsidR="007B134F">
        <w:rPr>
          <w:lang w:val="en-GB"/>
        </w:rPr>
        <w:t xml:space="preserve"> most</w:t>
      </w:r>
      <w:r w:rsidR="009510C5">
        <w:rPr>
          <w:lang w:val="en-GB"/>
        </w:rPr>
        <w:t xml:space="preserve"> applications over satellite communications</w:t>
      </w:r>
      <w:r w:rsidR="003B00AB">
        <w:rPr>
          <w:lang w:val="en-GB"/>
        </w:rPr>
        <w:t>.</w:t>
      </w:r>
      <w:r w:rsidR="00D24CAF">
        <w:rPr>
          <w:lang w:val="en-GB"/>
        </w:rPr>
        <w:t xml:space="preserve"> While these type</w:t>
      </w:r>
      <w:r w:rsidR="00231FC2">
        <w:rPr>
          <w:lang w:val="en-GB"/>
        </w:rPr>
        <w:t>s</w:t>
      </w:r>
      <w:r w:rsidR="00D24CAF">
        <w:rPr>
          <w:lang w:val="en-GB"/>
        </w:rPr>
        <w:t xml:space="preserve"> of delay requirements are inconceivable for terrestrial</w:t>
      </w:r>
      <w:r w:rsidR="00231FC2">
        <w:rPr>
          <w:lang w:val="en-GB"/>
        </w:rPr>
        <w:t xml:space="preserve"> networks</w:t>
      </w:r>
      <w:r w:rsidR="00D24CAF">
        <w:rPr>
          <w:lang w:val="en-GB"/>
        </w:rPr>
        <w:t>, high E2E latencies are typically quite common for NTN</w:t>
      </w:r>
      <w:r w:rsidR="00496065">
        <w:rPr>
          <w:lang w:val="en-GB"/>
        </w:rPr>
        <w:t xml:space="preserve"> especially over GEO-synchronous satellites</w:t>
      </w:r>
      <w:r w:rsidR="00D24CAF">
        <w:rPr>
          <w:lang w:val="en-GB"/>
        </w:rPr>
        <w:t>.</w:t>
      </w:r>
    </w:p>
    <w:p w14:paraId="13D4568D" w14:textId="7E0AF039" w:rsidR="003B00AB" w:rsidRPr="0017397B" w:rsidRDefault="009510C5" w:rsidP="003F1167">
      <w:pPr>
        <w:pStyle w:val="Proposal"/>
        <w:rPr>
          <w:lang w:val="en-US"/>
        </w:rPr>
      </w:pPr>
      <w:bookmarkStart w:id="12" w:name="_Toc20911681"/>
      <w:bookmarkStart w:id="13" w:name="_Toc21032747"/>
      <w:r w:rsidRPr="0017397B">
        <w:rPr>
          <w:lang w:val="en-US"/>
        </w:rPr>
        <w:t xml:space="preserve">RAN2 </w:t>
      </w:r>
      <w:r w:rsidR="000A7BC0" w:rsidRPr="0017397B">
        <w:rPr>
          <w:lang w:val="en-US"/>
        </w:rPr>
        <w:t xml:space="preserve">to conclude that </w:t>
      </w:r>
      <w:r w:rsidR="00472496" w:rsidRPr="0017397B">
        <w:rPr>
          <w:lang w:val="en-US"/>
        </w:rPr>
        <w:t>the discard timer needs to be extended</w:t>
      </w:r>
      <w:r w:rsidRPr="0017397B">
        <w:rPr>
          <w:lang w:val="en-US"/>
        </w:rPr>
        <w:t>.</w:t>
      </w:r>
      <w:bookmarkEnd w:id="12"/>
      <w:bookmarkEnd w:id="13"/>
    </w:p>
    <w:p w14:paraId="07B44826" w14:textId="06A4A5B6" w:rsidR="0039335F" w:rsidRDefault="0039335F">
      <w:pPr>
        <w:pStyle w:val="Heading2"/>
      </w:pPr>
      <w:r>
        <w:t>PDCP re-establishment</w:t>
      </w:r>
    </w:p>
    <w:p w14:paraId="34EC4FC3" w14:textId="22902ACD" w:rsidR="007B3255" w:rsidRDefault="00BF15A0" w:rsidP="0039335F">
      <w:pPr>
        <w:pStyle w:val="Heading3"/>
      </w:pPr>
      <w:r>
        <w:t>R</w:t>
      </w:r>
      <w:r w:rsidR="00596316">
        <w:t>e-transmissions</w:t>
      </w:r>
      <w:r>
        <w:t xml:space="preserve"> on the PDCP layer</w:t>
      </w:r>
    </w:p>
    <w:p w14:paraId="03BA5DCE" w14:textId="5489D985" w:rsidR="007823B5" w:rsidRPr="0017397B" w:rsidRDefault="007823B5" w:rsidP="0017397B">
      <w:pPr>
        <w:jc w:val="both"/>
        <w:rPr>
          <w:lang w:val="en-US"/>
        </w:rPr>
      </w:pPr>
      <w:r w:rsidRPr="0017397B">
        <w:rPr>
          <w:lang w:val="en-US"/>
        </w:rPr>
        <w:t>In addition to the re-transmission functionality of RLC and MAC</w:t>
      </w:r>
      <w:r w:rsidR="00231FC2" w:rsidRPr="0017397B">
        <w:rPr>
          <w:lang w:val="en-US"/>
        </w:rPr>
        <w:t xml:space="preserve"> </w:t>
      </w:r>
      <w:r w:rsidRPr="0017397B">
        <w:rPr>
          <w:lang w:val="en-US"/>
        </w:rPr>
        <w:t xml:space="preserve">(through HARQ), PDCP </w:t>
      </w:r>
      <w:r w:rsidR="0002743D" w:rsidRPr="0017397B">
        <w:rPr>
          <w:lang w:val="en-US"/>
        </w:rPr>
        <w:t>also provides the possibility of re-transmi</w:t>
      </w:r>
      <w:r w:rsidR="00523EE8" w:rsidRPr="0017397B">
        <w:rPr>
          <w:lang w:val="en-US"/>
        </w:rPr>
        <w:t>ssion</w:t>
      </w:r>
      <w:r w:rsidR="00683E64" w:rsidRPr="0017397B">
        <w:rPr>
          <w:lang w:val="en-US"/>
        </w:rPr>
        <w:t xml:space="preserve">s in certain cases. </w:t>
      </w:r>
      <w:r w:rsidR="00C531C0" w:rsidRPr="0017397B">
        <w:rPr>
          <w:lang w:val="en-US"/>
        </w:rPr>
        <w:t>PDCP re-transmissions are however expected to</w:t>
      </w:r>
      <w:r w:rsidR="00E73226" w:rsidRPr="0017397B">
        <w:rPr>
          <w:lang w:val="en-US"/>
        </w:rPr>
        <w:t xml:space="preserve"> be</w:t>
      </w:r>
      <w:r w:rsidR="00C531C0" w:rsidRPr="0017397B">
        <w:rPr>
          <w:lang w:val="en-US"/>
        </w:rPr>
        <w:t xml:space="preserve"> </w:t>
      </w:r>
      <w:r w:rsidR="00231FC2" w:rsidRPr="0017397B">
        <w:rPr>
          <w:lang w:val="en-US"/>
        </w:rPr>
        <w:t>much infrequent</w:t>
      </w:r>
      <w:r w:rsidR="00C531C0" w:rsidRPr="0017397B">
        <w:rPr>
          <w:lang w:val="en-US"/>
        </w:rPr>
        <w:t xml:space="preserve"> compared to </w:t>
      </w:r>
      <w:r w:rsidR="00FC1121" w:rsidRPr="0017397B">
        <w:rPr>
          <w:lang w:val="en-US"/>
        </w:rPr>
        <w:t xml:space="preserve">HARQ or </w:t>
      </w:r>
      <w:r w:rsidR="00E73226" w:rsidRPr="0017397B">
        <w:rPr>
          <w:lang w:val="en-US"/>
        </w:rPr>
        <w:t>ARQ</w:t>
      </w:r>
      <w:r w:rsidR="00FC1121" w:rsidRPr="0017397B">
        <w:rPr>
          <w:lang w:val="en-US"/>
        </w:rPr>
        <w:t xml:space="preserve">, since during normal operation RLC </w:t>
      </w:r>
      <w:r w:rsidR="001F30E2" w:rsidRPr="0017397B">
        <w:rPr>
          <w:lang w:val="en-US"/>
        </w:rPr>
        <w:t>is expect</w:t>
      </w:r>
      <w:r w:rsidR="001E1AA4" w:rsidRPr="0017397B">
        <w:rPr>
          <w:lang w:val="en-US"/>
        </w:rPr>
        <w:t>ed</w:t>
      </w:r>
      <w:r w:rsidR="001F30E2" w:rsidRPr="0017397B">
        <w:rPr>
          <w:lang w:val="en-US"/>
        </w:rPr>
        <w:t xml:space="preserve"> to provide reliability to the PDCP layer</w:t>
      </w:r>
      <w:r w:rsidR="00D238AC" w:rsidRPr="0017397B">
        <w:rPr>
          <w:lang w:val="en-US"/>
        </w:rPr>
        <w:t xml:space="preserve">. PDCP re-transmissions are typically only done during </w:t>
      </w:r>
      <w:r w:rsidR="008A0C29" w:rsidRPr="0017397B">
        <w:rPr>
          <w:lang w:val="en-US"/>
        </w:rPr>
        <w:t xml:space="preserve">handover when there are no possibilities for the </w:t>
      </w:r>
      <w:r w:rsidR="00620362" w:rsidRPr="0017397B">
        <w:rPr>
          <w:lang w:val="en-US"/>
        </w:rPr>
        <w:t xml:space="preserve">RLC layer to </w:t>
      </w:r>
      <w:r w:rsidR="004B70FB" w:rsidRPr="0017397B">
        <w:rPr>
          <w:lang w:val="en-US"/>
        </w:rPr>
        <w:t>send any packets</w:t>
      </w:r>
      <w:r w:rsidR="00896918" w:rsidRPr="0017397B">
        <w:rPr>
          <w:lang w:val="en-US"/>
        </w:rPr>
        <w:t xml:space="preserve">. </w:t>
      </w:r>
      <w:r w:rsidR="001143A2" w:rsidRPr="0017397B">
        <w:rPr>
          <w:lang w:val="en-US"/>
        </w:rPr>
        <w:t xml:space="preserve">Therefore, the PDCP layer </w:t>
      </w:r>
      <w:r w:rsidR="006A7C8D" w:rsidRPr="0017397B">
        <w:rPr>
          <w:lang w:val="en-US"/>
        </w:rPr>
        <w:t>needs to have its transmitted PDUs acknowledged</w:t>
      </w:r>
      <w:r w:rsidR="00224CA5" w:rsidRPr="0017397B">
        <w:rPr>
          <w:lang w:val="en-US"/>
        </w:rPr>
        <w:t xml:space="preserve"> </w:t>
      </w:r>
      <w:r w:rsidR="005167CD" w:rsidRPr="0017397B">
        <w:rPr>
          <w:lang w:val="en-US"/>
        </w:rPr>
        <w:t>similar to</w:t>
      </w:r>
      <w:r w:rsidR="00224CA5" w:rsidRPr="0017397B">
        <w:rPr>
          <w:lang w:val="en-US"/>
        </w:rPr>
        <w:t xml:space="preserve"> in the RLC layer</w:t>
      </w:r>
      <w:r w:rsidR="00487C30" w:rsidRPr="0017397B">
        <w:rPr>
          <w:lang w:val="en-US"/>
        </w:rPr>
        <w:t xml:space="preserve">. </w:t>
      </w:r>
    </w:p>
    <w:p w14:paraId="0BEA4F66" w14:textId="3B08F374" w:rsidR="00D75FF2" w:rsidRPr="0017397B" w:rsidRDefault="00C03CD0" w:rsidP="0017397B">
      <w:pPr>
        <w:jc w:val="both"/>
        <w:rPr>
          <w:lang w:val="en-US"/>
        </w:rPr>
      </w:pPr>
      <w:r w:rsidRPr="0017397B">
        <w:rPr>
          <w:lang w:val="en-US"/>
        </w:rPr>
        <w:t>PDCP retransmissions are enabled by PDCP re-establishment/PDCP recovery and PDCP status reports</w:t>
      </w:r>
      <w:r w:rsidR="00231FC2" w:rsidRPr="0017397B">
        <w:rPr>
          <w:lang w:val="en-US"/>
        </w:rPr>
        <w:t>.</w:t>
      </w:r>
      <w:r w:rsidR="00C72DCD" w:rsidRPr="0017397B">
        <w:rPr>
          <w:lang w:val="en-US"/>
        </w:rPr>
        <w:t xml:space="preserve"> </w:t>
      </w:r>
      <w:r w:rsidR="00231FC2" w:rsidRPr="0017397B">
        <w:rPr>
          <w:lang w:val="en-US"/>
        </w:rPr>
        <w:t>B</w:t>
      </w:r>
      <w:r w:rsidR="00C72DCD" w:rsidRPr="0017397B">
        <w:rPr>
          <w:lang w:val="en-US"/>
        </w:rPr>
        <w:t>elow we describe the general procedure</w:t>
      </w:r>
      <w:r w:rsidR="0086097E" w:rsidRPr="0017397B">
        <w:rPr>
          <w:lang w:val="en-US"/>
        </w:rPr>
        <w:t>s for Data Radio Bearers utilizing AM RLC</w:t>
      </w:r>
      <w:r w:rsidR="00C60255" w:rsidRPr="0017397B">
        <w:rPr>
          <w:lang w:val="en-US"/>
        </w:rPr>
        <w:t xml:space="preserve">. </w:t>
      </w:r>
      <w:bookmarkStart w:id="14" w:name="_Toc528786998"/>
      <w:bookmarkStart w:id="15" w:name="_Toc528786999"/>
      <w:bookmarkStart w:id="16" w:name="_Toc528787000"/>
      <w:bookmarkStart w:id="17" w:name="_Toc528787001"/>
      <w:bookmarkStart w:id="18" w:name="_Toc528787002"/>
      <w:bookmarkStart w:id="19" w:name="_Toc528787003"/>
      <w:bookmarkEnd w:id="14"/>
      <w:bookmarkEnd w:id="15"/>
      <w:bookmarkEnd w:id="16"/>
      <w:bookmarkEnd w:id="17"/>
      <w:bookmarkEnd w:id="18"/>
      <w:bookmarkEnd w:id="19"/>
    </w:p>
    <w:p w14:paraId="1A2C244F" w14:textId="2C96C76E" w:rsidR="00401E21" w:rsidRDefault="00401E21" w:rsidP="0039335F">
      <w:pPr>
        <w:pStyle w:val="Heading4"/>
      </w:pPr>
      <w:r>
        <w:t>PDCP re-establishment</w:t>
      </w:r>
      <w:r w:rsidR="0049746A">
        <w:t xml:space="preserve"> and PDCP</w:t>
      </w:r>
      <w:r w:rsidR="00B77B39">
        <w:t xml:space="preserve"> data</w:t>
      </w:r>
      <w:r w:rsidR="0049746A">
        <w:t xml:space="preserve"> recovery</w:t>
      </w:r>
    </w:p>
    <w:p w14:paraId="21FB8531" w14:textId="34972645" w:rsidR="00552701" w:rsidRPr="0017397B" w:rsidRDefault="0049746A" w:rsidP="0017397B">
      <w:pPr>
        <w:jc w:val="both"/>
        <w:rPr>
          <w:lang w:val="en-US"/>
        </w:rPr>
      </w:pPr>
      <w:r w:rsidRPr="0017397B">
        <w:rPr>
          <w:lang w:val="en-US"/>
        </w:rPr>
        <w:t>When the PDCP re-establishment</w:t>
      </w:r>
      <w:r w:rsidR="007975CA" w:rsidRPr="0017397B">
        <w:rPr>
          <w:lang w:val="en-US"/>
        </w:rPr>
        <w:t xml:space="preserve"> is triggered</w:t>
      </w:r>
      <w:r w:rsidR="00C4591C" w:rsidRPr="0017397B">
        <w:rPr>
          <w:lang w:val="en-US"/>
        </w:rPr>
        <w:t xml:space="preserve"> </w:t>
      </w:r>
      <w:r w:rsidR="00A731A3" w:rsidRPr="0017397B">
        <w:rPr>
          <w:lang w:val="en-US"/>
        </w:rPr>
        <w:t>the PDCP transmitting entity shall</w:t>
      </w:r>
      <w:r w:rsidR="00EF71AC" w:rsidRPr="0017397B">
        <w:rPr>
          <w:lang w:val="en-US"/>
        </w:rPr>
        <w:t xml:space="preserve"> first</w:t>
      </w:r>
      <w:r w:rsidR="009F4C39" w:rsidRPr="0017397B">
        <w:rPr>
          <w:lang w:val="en-US"/>
        </w:rPr>
        <w:t xml:space="preserve"> reset the header compression</w:t>
      </w:r>
      <w:r w:rsidR="000D2D2D" w:rsidRPr="0017397B">
        <w:rPr>
          <w:lang w:val="en-US"/>
        </w:rPr>
        <w:t xml:space="preserve"> state,</w:t>
      </w:r>
      <w:r w:rsidR="00A00657" w:rsidRPr="0017397B">
        <w:rPr>
          <w:lang w:val="en-US"/>
        </w:rPr>
        <w:t xml:space="preserve"> </w:t>
      </w:r>
      <w:r w:rsidR="000D2D2D" w:rsidRPr="0017397B">
        <w:rPr>
          <w:lang w:val="en-US"/>
        </w:rPr>
        <w:t>then</w:t>
      </w:r>
      <w:r w:rsidR="0069146D" w:rsidRPr="0017397B">
        <w:rPr>
          <w:lang w:val="en-US"/>
        </w:rPr>
        <w:t xml:space="preserve"> apply the </w:t>
      </w:r>
      <w:r w:rsidR="00222A56" w:rsidRPr="0017397B">
        <w:rPr>
          <w:lang w:val="en-US"/>
        </w:rPr>
        <w:t>ciphering algorithm and integrity protection algorithm as well as the corresponding</w:t>
      </w:r>
      <w:r w:rsidR="001100CF" w:rsidRPr="0017397B">
        <w:rPr>
          <w:lang w:val="en-US"/>
        </w:rPr>
        <w:t xml:space="preserve"> </w:t>
      </w:r>
      <w:r w:rsidR="00222A56" w:rsidRPr="0017397B">
        <w:rPr>
          <w:lang w:val="en-US"/>
        </w:rPr>
        <w:t>keys</w:t>
      </w:r>
      <w:r w:rsidR="00231FC2" w:rsidRPr="0017397B">
        <w:rPr>
          <w:lang w:val="en-US"/>
        </w:rPr>
        <w:t xml:space="preserve"> given</w:t>
      </w:r>
      <w:r w:rsidR="00222A56" w:rsidRPr="0017397B">
        <w:rPr>
          <w:lang w:val="en-US"/>
        </w:rPr>
        <w:t xml:space="preserve"> </w:t>
      </w:r>
      <w:r w:rsidR="001100CF" w:rsidRPr="0017397B">
        <w:rPr>
          <w:lang w:val="en-US"/>
        </w:rPr>
        <w:t>from the higher layers</w:t>
      </w:r>
      <w:r w:rsidR="004E09A0" w:rsidRPr="0017397B">
        <w:rPr>
          <w:lang w:val="en-US"/>
        </w:rPr>
        <w:t>.</w:t>
      </w:r>
    </w:p>
    <w:p w14:paraId="3A7D2254" w14:textId="27745C40" w:rsidR="00401E21" w:rsidRPr="0017397B" w:rsidRDefault="00552701" w:rsidP="0017397B">
      <w:pPr>
        <w:jc w:val="both"/>
        <w:rPr>
          <w:lang w:val="en-US"/>
        </w:rPr>
      </w:pPr>
      <w:r w:rsidRPr="0017397B">
        <w:rPr>
          <w:lang w:val="en-US"/>
        </w:rPr>
        <w:t>After the first two steps have been taken</w:t>
      </w:r>
      <w:r w:rsidR="00231FC2" w:rsidRPr="0017397B">
        <w:rPr>
          <w:lang w:val="en-US"/>
        </w:rPr>
        <w:t>,</w:t>
      </w:r>
      <w:r w:rsidRPr="0017397B">
        <w:rPr>
          <w:lang w:val="en-US"/>
        </w:rPr>
        <w:t xml:space="preserve"> the</w:t>
      </w:r>
      <w:r w:rsidR="00E60D58" w:rsidRPr="0017397B">
        <w:rPr>
          <w:lang w:val="en-US"/>
        </w:rPr>
        <w:t xml:space="preserve"> PDCP entity shall retransmit all PDCP SDU </w:t>
      </w:r>
      <w:r w:rsidR="00B95091" w:rsidRPr="0017397B">
        <w:rPr>
          <w:lang w:val="en-US"/>
        </w:rPr>
        <w:t>starting from the first SDU that has not been acknowledged</w:t>
      </w:r>
      <w:r w:rsidR="00BA1B1E" w:rsidRPr="0017397B">
        <w:rPr>
          <w:lang w:val="en-US"/>
        </w:rPr>
        <w:t xml:space="preserve"> by the lower layers</w:t>
      </w:r>
      <w:r w:rsidR="00B95091" w:rsidRPr="0017397B">
        <w:rPr>
          <w:lang w:val="en-US"/>
        </w:rPr>
        <w:t>. This step is the same as in the PDCP recovery case.</w:t>
      </w:r>
    </w:p>
    <w:p w14:paraId="7640C028" w14:textId="30F8B68B" w:rsidR="003A7FD2" w:rsidRPr="0017397B" w:rsidRDefault="00F36C48" w:rsidP="0017397B">
      <w:pPr>
        <w:jc w:val="both"/>
        <w:rPr>
          <w:lang w:val="en-US"/>
        </w:rPr>
      </w:pPr>
      <w:r w:rsidRPr="0017397B">
        <w:rPr>
          <w:lang w:val="en-US"/>
        </w:rPr>
        <w:t>T</w:t>
      </w:r>
      <w:r w:rsidR="00CB785E" w:rsidRPr="0017397B">
        <w:rPr>
          <w:lang w:val="en-US"/>
        </w:rPr>
        <w:t xml:space="preserve">he </w:t>
      </w:r>
      <w:r w:rsidR="00831ECF" w:rsidRPr="0017397B">
        <w:rPr>
          <w:lang w:val="en-US"/>
        </w:rPr>
        <w:t>receiving</w:t>
      </w:r>
      <w:r w:rsidR="00BA1B1E" w:rsidRPr="0017397B">
        <w:rPr>
          <w:lang w:val="en-US"/>
        </w:rPr>
        <w:t xml:space="preserve"> PDCP</w:t>
      </w:r>
      <w:r w:rsidR="00831ECF" w:rsidRPr="0017397B">
        <w:rPr>
          <w:lang w:val="en-US"/>
        </w:rPr>
        <w:t xml:space="preserve"> entity shall </w:t>
      </w:r>
      <w:r w:rsidR="00B21545" w:rsidRPr="0017397B">
        <w:rPr>
          <w:lang w:val="en-US"/>
        </w:rPr>
        <w:t xml:space="preserve">process the </w:t>
      </w:r>
      <w:r w:rsidR="00D959BA" w:rsidRPr="0017397B">
        <w:rPr>
          <w:lang w:val="en-US"/>
        </w:rPr>
        <w:t>data PDUs received from the lower layers due to the re-establishment</w:t>
      </w:r>
      <w:r w:rsidR="008A6F2A" w:rsidRPr="0017397B">
        <w:rPr>
          <w:lang w:val="en-US"/>
        </w:rPr>
        <w:t>, then re</w:t>
      </w:r>
      <w:r w:rsidR="00700141" w:rsidRPr="0017397B">
        <w:rPr>
          <w:lang w:val="en-US"/>
        </w:rPr>
        <w:t xml:space="preserve">set header compression </w:t>
      </w:r>
      <w:r w:rsidR="00131341" w:rsidRPr="0017397B">
        <w:rPr>
          <w:lang w:val="en-US"/>
        </w:rPr>
        <w:t xml:space="preserve">state as well as apply the </w:t>
      </w:r>
      <w:r w:rsidR="002B03F7" w:rsidRPr="0017397B">
        <w:rPr>
          <w:lang w:val="en-US"/>
        </w:rPr>
        <w:t>de</w:t>
      </w:r>
      <w:r w:rsidR="00131341" w:rsidRPr="0017397B">
        <w:rPr>
          <w:lang w:val="en-US"/>
        </w:rPr>
        <w:t xml:space="preserve">ciphering and integrity protection algorithm </w:t>
      </w:r>
      <w:r w:rsidR="00D0556C" w:rsidRPr="0017397B">
        <w:rPr>
          <w:lang w:val="en-US"/>
        </w:rPr>
        <w:t xml:space="preserve">with corresponding keys from the higher layers. </w:t>
      </w:r>
      <w:r w:rsidR="00E34E83" w:rsidRPr="0017397B">
        <w:rPr>
          <w:lang w:val="en-US"/>
        </w:rPr>
        <w:t>If configured, the receiving entity shall also trigger a PDCP status report</w:t>
      </w:r>
      <w:r w:rsidR="00527C9C" w:rsidRPr="0017397B">
        <w:rPr>
          <w:lang w:val="en-US"/>
        </w:rPr>
        <w:t>.</w:t>
      </w:r>
    </w:p>
    <w:p w14:paraId="074983FC" w14:textId="3603C8DC" w:rsidR="004D4701" w:rsidRPr="0017397B" w:rsidRDefault="004D4701" w:rsidP="0017397B">
      <w:pPr>
        <w:jc w:val="both"/>
        <w:rPr>
          <w:lang w:val="en-US"/>
        </w:rPr>
      </w:pPr>
      <w:r w:rsidRPr="0017397B">
        <w:rPr>
          <w:lang w:val="en-US"/>
        </w:rPr>
        <w:t>For the</w:t>
      </w:r>
      <w:r w:rsidR="00B11411" w:rsidRPr="0017397B">
        <w:rPr>
          <w:lang w:val="en-US"/>
        </w:rPr>
        <w:t xml:space="preserve"> PDCP</w:t>
      </w:r>
      <w:r w:rsidRPr="0017397B">
        <w:rPr>
          <w:lang w:val="en-US"/>
        </w:rPr>
        <w:t xml:space="preserve"> </w:t>
      </w:r>
      <w:r w:rsidR="00B77B39" w:rsidRPr="0017397B">
        <w:rPr>
          <w:lang w:val="en-US"/>
        </w:rPr>
        <w:t xml:space="preserve">data recovery procedure </w:t>
      </w:r>
      <w:r w:rsidR="001570F2" w:rsidRPr="0017397B">
        <w:rPr>
          <w:lang w:val="en-US"/>
        </w:rPr>
        <w:t>th</w:t>
      </w:r>
      <w:r w:rsidR="00A5135C" w:rsidRPr="0017397B">
        <w:rPr>
          <w:lang w:val="en-US"/>
        </w:rPr>
        <w:t xml:space="preserve">e transmitting entity </w:t>
      </w:r>
      <w:r w:rsidR="00A16DFE" w:rsidRPr="0017397B">
        <w:rPr>
          <w:lang w:val="en-US"/>
        </w:rPr>
        <w:t>perform</w:t>
      </w:r>
      <w:r w:rsidR="00231FC2" w:rsidRPr="0017397B">
        <w:rPr>
          <w:lang w:val="en-US"/>
        </w:rPr>
        <w:t>s</w:t>
      </w:r>
      <w:r w:rsidR="00A16DFE" w:rsidRPr="0017397B">
        <w:rPr>
          <w:lang w:val="en-US"/>
        </w:rPr>
        <w:t xml:space="preserve"> the same procedures except </w:t>
      </w:r>
      <w:r w:rsidR="00B11411" w:rsidRPr="0017397B">
        <w:rPr>
          <w:lang w:val="en-US"/>
        </w:rPr>
        <w:t>only retransmissions.</w:t>
      </w:r>
    </w:p>
    <w:p w14:paraId="20AF03DE" w14:textId="4BB10896" w:rsidR="00E07CF9" w:rsidRPr="0017397B" w:rsidRDefault="00A013EC" w:rsidP="00401E21">
      <w:pPr>
        <w:pStyle w:val="Observation"/>
        <w:rPr>
          <w:lang w:val="en-US"/>
        </w:rPr>
      </w:pPr>
      <w:bookmarkStart w:id="20" w:name="_Toc4529519"/>
      <w:bookmarkStart w:id="21" w:name="_Toc4620969"/>
      <w:bookmarkStart w:id="22" w:name="_Toc4673213"/>
      <w:bookmarkStart w:id="23" w:name="_Toc4687397"/>
      <w:bookmarkStart w:id="24" w:name="_Toc4697370"/>
      <w:bookmarkStart w:id="25" w:name="_Toc4699422"/>
      <w:bookmarkStart w:id="26" w:name="_Toc4699463"/>
      <w:bookmarkStart w:id="27" w:name="_Toc16790042"/>
      <w:bookmarkStart w:id="28" w:name="_Toc20911676"/>
      <w:bookmarkStart w:id="29" w:name="_Toc21032742"/>
      <w:r w:rsidRPr="0017397B">
        <w:rPr>
          <w:lang w:val="en-US"/>
        </w:rPr>
        <w:lastRenderedPageBreak/>
        <w:t xml:space="preserve">PDCP shall retransmit </w:t>
      </w:r>
      <w:r w:rsidR="003A18EA" w:rsidRPr="0017397B">
        <w:rPr>
          <w:lang w:val="en-US"/>
        </w:rPr>
        <w:t>non-acknowledged PDCP PDUs</w:t>
      </w:r>
      <w:r w:rsidR="004D4701" w:rsidRPr="0017397B">
        <w:rPr>
          <w:lang w:val="en-US"/>
        </w:rPr>
        <w:t xml:space="preserve"> during re-establishment</w:t>
      </w:r>
      <w:r w:rsidR="00E27A1C" w:rsidRPr="0017397B">
        <w:rPr>
          <w:lang w:val="en-US"/>
        </w:rPr>
        <w:t xml:space="preserve"> and data recovery</w:t>
      </w:r>
      <w:r w:rsidRPr="0017397B">
        <w:rPr>
          <w:lang w:val="en-US"/>
        </w:rPr>
        <w:t>.</w:t>
      </w:r>
      <w:bookmarkEnd w:id="20"/>
      <w:bookmarkEnd w:id="21"/>
      <w:bookmarkEnd w:id="22"/>
      <w:bookmarkEnd w:id="23"/>
      <w:bookmarkEnd w:id="24"/>
      <w:bookmarkEnd w:id="25"/>
      <w:bookmarkEnd w:id="26"/>
      <w:bookmarkEnd w:id="27"/>
      <w:bookmarkEnd w:id="28"/>
      <w:bookmarkEnd w:id="29"/>
    </w:p>
    <w:p w14:paraId="7417285D" w14:textId="6FB6981B" w:rsidR="004D4C71" w:rsidRDefault="004D4C71" w:rsidP="0039335F">
      <w:pPr>
        <w:pStyle w:val="Heading4"/>
      </w:pPr>
      <w:r>
        <w:t>PDCP acknowledging</w:t>
      </w:r>
      <w:r w:rsidR="002B3DB3">
        <w:t xml:space="preserve"> and status reports</w:t>
      </w:r>
    </w:p>
    <w:p w14:paraId="0AD86EE7" w14:textId="77B76144" w:rsidR="004D4C71" w:rsidRPr="0017397B" w:rsidRDefault="00904A14" w:rsidP="0017397B">
      <w:pPr>
        <w:jc w:val="both"/>
        <w:rPr>
          <w:lang w:val="en-US"/>
        </w:rPr>
      </w:pPr>
      <w:r w:rsidRPr="0017397B">
        <w:rPr>
          <w:lang w:val="en-US"/>
        </w:rPr>
        <w:t>Acknowle</w:t>
      </w:r>
      <w:r w:rsidR="00B223BA" w:rsidRPr="0017397B">
        <w:rPr>
          <w:lang w:val="en-US"/>
        </w:rPr>
        <w:t xml:space="preserve">dging </w:t>
      </w:r>
      <w:r w:rsidR="00F954FE" w:rsidRPr="0017397B">
        <w:rPr>
          <w:lang w:val="en-US"/>
        </w:rPr>
        <w:t>transmitted</w:t>
      </w:r>
      <w:r w:rsidR="00B223BA" w:rsidRPr="0017397B">
        <w:rPr>
          <w:lang w:val="en-US"/>
        </w:rPr>
        <w:t xml:space="preserve"> PDCP PDUs is different from RLC in that it can be done </w:t>
      </w:r>
      <w:r w:rsidR="006B5753" w:rsidRPr="0017397B">
        <w:rPr>
          <w:lang w:val="en-US"/>
        </w:rPr>
        <w:t xml:space="preserve">either through </w:t>
      </w:r>
      <w:r w:rsidR="00393C02" w:rsidRPr="0017397B">
        <w:rPr>
          <w:lang w:val="en-US"/>
        </w:rPr>
        <w:t xml:space="preserve">the corresponding RLC SDU being acknowledged by RLC or through PDCP status reports. </w:t>
      </w:r>
      <w:r w:rsidR="00EF44A6" w:rsidRPr="0017397B">
        <w:rPr>
          <w:lang w:val="en-US"/>
        </w:rPr>
        <w:t>In normal circumstances RLC is expected to acknowledge PDCP PDUs</w:t>
      </w:r>
      <w:r w:rsidR="00CA0373" w:rsidRPr="0017397B">
        <w:rPr>
          <w:lang w:val="en-US"/>
        </w:rPr>
        <w:t xml:space="preserve">, </w:t>
      </w:r>
      <w:r w:rsidR="00705BBC" w:rsidRPr="0017397B">
        <w:rPr>
          <w:lang w:val="en-US"/>
        </w:rPr>
        <w:t xml:space="preserve">and PDCP status reports are only used to </w:t>
      </w:r>
      <w:r w:rsidR="00575C83" w:rsidRPr="0017397B">
        <w:rPr>
          <w:lang w:val="en-US"/>
        </w:rPr>
        <w:t xml:space="preserve">acknowledge </w:t>
      </w:r>
      <w:r w:rsidR="00106819" w:rsidRPr="0017397B">
        <w:rPr>
          <w:lang w:val="en-US"/>
        </w:rPr>
        <w:t xml:space="preserve">PDCP PDUs </w:t>
      </w:r>
      <w:r w:rsidR="00575C83" w:rsidRPr="0017397B">
        <w:rPr>
          <w:lang w:val="en-US"/>
        </w:rPr>
        <w:t>and do not trigger retransmissions</w:t>
      </w:r>
      <w:r w:rsidR="00B644BB" w:rsidRPr="0017397B">
        <w:rPr>
          <w:lang w:val="en-US"/>
        </w:rPr>
        <w:t xml:space="preserve"> as for RLC PDUs</w:t>
      </w:r>
      <w:r w:rsidR="00575C83" w:rsidRPr="0017397B">
        <w:rPr>
          <w:lang w:val="en-US"/>
        </w:rPr>
        <w:t xml:space="preserve">. </w:t>
      </w:r>
    </w:p>
    <w:p w14:paraId="61EB534D" w14:textId="0D7CBB5C" w:rsidR="00904524" w:rsidRPr="0017397B" w:rsidRDefault="00904524" w:rsidP="0017397B">
      <w:pPr>
        <w:jc w:val="both"/>
        <w:rPr>
          <w:lang w:val="en-US"/>
        </w:rPr>
      </w:pPr>
      <w:r w:rsidRPr="0017397B">
        <w:rPr>
          <w:lang w:val="en-US"/>
        </w:rPr>
        <w:t xml:space="preserve">PDCP status reports can be configured to be triggered </w:t>
      </w:r>
      <w:r w:rsidR="00CC52E4" w:rsidRPr="0017397B">
        <w:rPr>
          <w:lang w:val="en-US"/>
        </w:rPr>
        <w:t xml:space="preserve">when the PDCP entity is either re-established or the PDCP data recovery is triggered. </w:t>
      </w:r>
    </w:p>
    <w:p w14:paraId="5F4E585F" w14:textId="168988AE" w:rsidR="004D4C71" w:rsidRPr="0017397B" w:rsidRDefault="009B32FB" w:rsidP="004D4C71">
      <w:pPr>
        <w:pStyle w:val="Observation"/>
        <w:rPr>
          <w:lang w:val="en-US"/>
        </w:rPr>
      </w:pPr>
      <w:bookmarkStart w:id="30" w:name="_Toc4529520"/>
      <w:bookmarkStart w:id="31" w:name="_Toc4620970"/>
      <w:bookmarkStart w:id="32" w:name="_Toc4673214"/>
      <w:bookmarkStart w:id="33" w:name="_Toc4687398"/>
      <w:bookmarkStart w:id="34" w:name="_Toc4697371"/>
      <w:bookmarkStart w:id="35" w:name="_Toc4699423"/>
      <w:bookmarkStart w:id="36" w:name="_Toc4699464"/>
      <w:bookmarkStart w:id="37" w:name="_Toc16790043"/>
      <w:bookmarkStart w:id="38" w:name="_Toc20911677"/>
      <w:bookmarkStart w:id="39" w:name="_Toc21032743"/>
      <w:r w:rsidRPr="0017397B">
        <w:rPr>
          <w:lang w:val="en-US"/>
        </w:rPr>
        <w:t xml:space="preserve">PDCP PDUs can either be acknowledged through </w:t>
      </w:r>
      <w:r w:rsidR="00C30B63" w:rsidRPr="0017397B">
        <w:rPr>
          <w:lang w:val="en-US"/>
        </w:rPr>
        <w:t>acknowledgement by RLC or through status reports</w:t>
      </w:r>
      <w:r w:rsidRPr="0017397B">
        <w:rPr>
          <w:lang w:val="en-US"/>
        </w:rPr>
        <w:t>.</w:t>
      </w:r>
      <w:bookmarkEnd w:id="30"/>
      <w:bookmarkEnd w:id="31"/>
      <w:bookmarkEnd w:id="32"/>
      <w:bookmarkEnd w:id="33"/>
      <w:bookmarkEnd w:id="34"/>
      <w:bookmarkEnd w:id="35"/>
      <w:bookmarkEnd w:id="36"/>
      <w:bookmarkEnd w:id="37"/>
      <w:bookmarkEnd w:id="38"/>
      <w:bookmarkEnd w:id="39"/>
    </w:p>
    <w:p w14:paraId="77175695" w14:textId="02E2FE74" w:rsidR="0083006C" w:rsidRPr="00043F52" w:rsidRDefault="00E72584" w:rsidP="0039335F">
      <w:pPr>
        <w:pStyle w:val="Heading3"/>
      </w:pPr>
      <w:r>
        <w:t>Connection control procedures</w:t>
      </w:r>
    </w:p>
    <w:p w14:paraId="65DBF09C" w14:textId="18067340" w:rsidR="00D75FF2" w:rsidRPr="0017397B" w:rsidRDefault="00205103" w:rsidP="0017397B">
      <w:pPr>
        <w:jc w:val="both"/>
        <w:rPr>
          <w:rFonts w:cstheme="minorHAnsi"/>
          <w:lang w:val="en-US"/>
        </w:rPr>
      </w:pPr>
      <w:r w:rsidRPr="0017397B">
        <w:rPr>
          <w:rFonts w:cstheme="minorHAnsi"/>
          <w:lang w:val="en-US"/>
        </w:rPr>
        <w:t>PDCP re-establishmen</w:t>
      </w:r>
      <w:r w:rsidR="004046E5" w:rsidRPr="0017397B">
        <w:rPr>
          <w:rFonts w:cstheme="minorHAnsi"/>
          <w:lang w:val="en-US"/>
        </w:rPr>
        <w:t>t</w:t>
      </w:r>
      <w:r w:rsidR="009922B8" w:rsidRPr="0017397B">
        <w:rPr>
          <w:rFonts w:cstheme="minorHAnsi"/>
          <w:lang w:val="en-US"/>
        </w:rPr>
        <w:t xml:space="preserve"> </w:t>
      </w:r>
      <w:r w:rsidR="000C4AED" w:rsidRPr="0017397B">
        <w:rPr>
          <w:rFonts w:cstheme="minorHAnsi"/>
          <w:lang w:val="en-US"/>
        </w:rPr>
        <w:t>is used after</w:t>
      </w:r>
      <w:r w:rsidR="000D3D50" w:rsidRPr="0017397B">
        <w:rPr>
          <w:rFonts w:cstheme="minorHAnsi"/>
          <w:lang w:val="en-US"/>
        </w:rPr>
        <w:t xml:space="preserve"> the</w:t>
      </w:r>
      <w:r w:rsidR="000C4AED" w:rsidRPr="0017397B">
        <w:rPr>
          <w:rFonts w:cstheme="minorHAnsi"/>
          <w:lang w:val="en-US"/>
        </w:rPr>
        <w:t xml:space="preserve"> handover procedure and may also be configured </w:t>
      </w:r>
      <w:r w:rsidR="00CD6259" w:rsidRPr="0017397B">
        <w:rPr>
          <w:rFonts w:cstheme="minorHAnsi"/>
          <w:lang w:val="en-US"/>
        </w:rPr>
        <w:t>to be used when radio bearers are reconfigured</w:t>
      </w:r>
      <w:r w:rsidR="00D75FF2" w:rsidRPr="0017397B">
        <w:rPr>
          <w:rFonts w:cstheme="minorHAnsi"/>
          <w:lang w:val="en-US"/>
        </w:rPr>
        <w:t>.</w:t>
      </w:r>
      <w:r w:rsidR="001E4BC2" w:rsidRPr="0017397B">
        <w:rPr>
          <w:rFonts w:cstheme="minorHAnsi"/>
          <w:lang w:val="en-US"/>
        </w:rPr>
        <w:t xml:space="preserve"> When </w:t>
      </w:r>
      <w:r w:rsidR="00A023E3" w:rsidRPr="0017397B">
        <w:rPr>
          <w:rFonts w:cstheme="minorHAnsi"/>
          <w:lang w:val="en-US"/>
        </w:rPr>
        <w:t>RRC command to perform a handover</w:t>
      </w:r>
      <w:r w:rsidR="00231FC2" w:rsidRPr="0017397B">
        <w:rPr>
          <w:rFonts w:cstheme="minorHAnsi"/>
          <w:lang w:val="en-US"/>
        </w:rPr>
        <w:t xml:space="preserve"> </w:t>
      </w:r>
      <w:r w:rsidR="00601A80" w:rsidRPr="0017397B">
        <w:rPr>
          <w:rFonts w:cstheme="minorHAnsi"/>
          <w:lang w:val="en-US"/>
        </w:rPr>
        <w:t>(Reconfiguration with Sync)</w:t>
      </w:r>
      <w:r w:rsidR="00A023E3" w:rsidRPr="0017397B">
        <w:rPr>
          <w:rFonts w:cstheme="minorHAnsi"/>
          <w:lang w:val="en-US"/>
        </w:rPr>
        <w:t xml:space="preserve"> is </w:t>
      </w:r>
      <w:r w:rsidR="00601A80" w:rsidRPr="0017397B">
        <w:rPr>
          <w:rFonts w:cstheme="minorHAnsi"/>
          <w:lang w:val="en-US"/>
        </w:rPr>
        <w:t>received by the UE, the UE</w:t>
      </w:r>
      <w:r w:rsidR="002D6B4A" w:rsidRPr="0017397B">
        <w:rPr>
          <w:rFonts w:cstheme="minorHAnsi"/>
          <w:lang w:val="en-US"/>
        </w:rPr>
        <w:t xml:space="preserve"> according to 38.331</w:t>
      </w:r>
      <w:r w:rsidR="00601A80" w:rsidRPr="0017397B">
        <w:rPr>
          <w:rFonts w:cstheme="minorHAnsi"/>
          <w:lang w:val="en-US"/>
        </w:rPr>
        <w:t xml:space="preserve"> shall</w:t>
      </w:r>
      <w:r w:rsidR="00320581" w:rsidRPr="0017397B">
        <w:rPr>
          <w:rFonts w:cstheme="minorHAnsi"/>
          <w:lang w:val="en-US"/>
        </w:rPr>
        <w:t>:</w:t>
      </w:r>
    </w:p>
    <w:p w14:paraId="00807B06" w14:textId="77777777" w:rsidR="00320581" w:rsidRPr="0017397B" w:rsidRDefault="00320581" w:rsidP="0017397B">
      <w:pPr>
        <w:pStyle w:val="NO"/>
        <w:jc w:val="both"/>
        <w:rPr>
          <w:rFonts w:asciiTheme="minorHAnsi" w:hAnsiTheme="minorHAnsi" w:cstheme="minorHAnsi"/>
          <w:i/>
          <w:lang w:val="en-GB"/>
        </w:rPr>
      </w:pPr>
      <w:r w:rsidRPr="0017397B">
        <w:rPr>
          <w:rFonts w:asciiTheme="minorHAnsi" w:hAnsiTheme="minorHAnsi" w:cstheme="minorHAnsi"/>
          <w:i/>
          <w:lang w:val="en-GB"/>
        </w:rPr>
        <w:t>NOTE 1:</w:t>
      </w:r>
      <w:r w:rsidRPr="0017397B">
        <w:rPr>
          <w:rFonts w:asciiTheme="minorHAnsi" w:hAnsiTheme="minorHAnsi" w:cstheme="minorHAnsi"/>
          <w:i/>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C3BC699" w14:textId="0E15C018" w:rsidR="00C041D7" w:rsidRPr="0017397B" w:rsidRDefault="00391B68" w:rsidP="0017397B">
      <w:pPr>
        <w:jc w:val="both"/>
        <w:rPr>
          <w:rFonts w:cstheme="minorHAnsi"/>
          <w:lang w:val="en-US"/>
        </w:rPr>
      </w:pPr>
      <w:r w:rsidRPr="0017397B">
        <w:rPr>
          <w:rFonts w:cstheme="minorHAnsi"/>
          <w:lang w:val="en-US"/>
        </w:rPr>
        <w:t>This means that</w:t>
      </w:r>
      <w:r w:rsidR="0057117B" w:rsidRPr="0017397B">
        <w:rPr>
          <w:rFonts w:cstheme="minorHAnsi"/>
          <w:lang w:val="en-US"/>
        </w:rPr>
        <w:t xml:space="preserve"> the</w:t>
      </w:r>
      <w:r w:rsidRPr="0017397B">
        <w:rPr>
          <w:rFonts w:cstheme="minorHAnsi"/>
          <w:lang w:val="en-US"/>
        </w:rPr>
        <w:t xml:space="preserve"> </w:t>
      </w:r>
      <w:r w:rsidR="00035210" w:rsidRPr="0017397B">
        <w:rPr>
          <w:rFonts w:cstheme="minorHAnsi"/>
          <w:lang w:val="en-US"/>
        </w:rPr>
        <w:t>UE shall interrupt any transmissions currently on-going</w:t>
      </w:r>
      <w:r w:rsidR="00231FC2" w:rsidRPr="0017397B">
        <w:rPr>
          <w:rFonts w:cstheme="minorHAnsi"/>
          <w:lang w:val="en-US"/>
        </w:rPr>
        <w:t>. This</w:t>
      </w:r>
      <w:r w:rsidR="00035210" w:rsidRPr="0017397B">
        <w:rPr>
          <w:rFonts w:cstheme="minorHAnsi"/>
          <w:lang w:val="en-US"/>
        </w:rPr>
        <w:t xml:space="preserve"> stops </w:t>
      </w:r>
      <w:r w:rsidR="001A107D" w:rsidRPr="0017397B">
        <w:rPr>
          <w:rFonts w:cstheme="minorHAnsi"/>
          <w:lang w:val="en-US"/>
        </w:rPr>
        <w:t xml:space="preserve">the UE from transmitting </w:t>
      </w:r>
      <w:r w:rsidR="00EC22CD" w:rsidRPr="0017397B">
        <w:rPr>
          <w:rFonts w:cstheme="minorHAnsi"/>
          <w:lang w:val="en-US"/>
        </w:rPr>
        <w:t>feedback</w:t>
      </w:r>
      <w:r w:rsidR="00231FC2" w:rsidRPr="0017397B">
        <w:rPr>
          <w:rFonts w:cstheme="minorHAnsi"/>
          <w:lang w:val="en-US"/>
        </w:rPr>
        <w:t xml:space="preserve"> </w:t>
      </w:r>
      <w:r w:rsidR="00215F37" w:rsidRPr="0017397B">
        <w:rPr>
          <w:rFonts w:cstheme="minorHAnsi"/>
          <w:lang w:val="en-US"/>
        </w:rPr>
        <w:t>(RLC or HARQ)</w:t>
      </w:r>
      <w:r w:rsidR="00EC22CD" w:rsidRPr="0017397B">
        <w:rPr>
          <w:rFonts w:cstheme="minorHAnsi"/>
          <w:lang w:val="en-US"/>
        </w:rPr>
        <w:t xml:space="preserve"> for received</w:t>
      </w:r>
      <w:r w:rsidR="00215F37" w:rsidRPr="0017397B">
        <w:rPr>
          <w:rFonts w:cstheme="minorHAnsi"/>
          <w:lang w:val="en-US"/>
        </w:rPr>
        <w:t xml:space="preserve"> packets and also stops the UE </w:t>
      </w:r>
      <w:r w:rsidR="008F5937" w:rsidRPr="0017397B">
        <w:rPr>
          <w:rFonts w:cstheme="minorHAnsi"/>
          <w:lang w:val="en-US"/>
        </w:rPr>
        <w:t>from receiving feedback</w:t>
      </w:r>
      <w:r w:rsidR="00231FC2" w:rsidRPr="0017397B">
        <w:rPr>
          <w:rFonts w:cstheme="minorHAnsi"/>
          <w:lang w:val="en-US"/>
        </w:rPr>
        <w:t xml:space="preserve"> </w:t>
      </w:r>
      <w:r w:rsidR="008F5937" w:rsidRPr="0017397B">
        <w:rPr>
          <w:rFonts w:cstheme="minorHAnsi"/>
          <w:lang w:val="en-US"/>
        </w:rPr>
        <w:t>(RLC or HARQ) for previously transmitted packets</w:t>
      </w:r>
      <w:r w:rsidR="00E811DE" w:rsidRPr="0017397B">
        <w:rPr>
          <w:rFonts w:cstheme="minorHAnsi"/>
          <w:lang w:val="en-US"/>
        </w:rPr>
        <w:t>.</w:t>
      </w:r>
      <w:r w:rsidR="00A51E0F" w:rsidRPr="0017397B">
        <w:rPr>
          <w:rFonts w:cstheme="minorHAnsi"/>
          <w:lang w:val="en-US"/>
        </w:rPr>
        <w:t xml:space="preserve"> </w:t>
      </w:r>
    </w:p>
    <w:p w14:paraId="3A5B2DBB" w14:textId="6404710B" w:rsidR="001946D3" w:rsidRPr="0017397B" w:rsidRDefault="003C6A7A" w:rsidP="00D75FF2">
      <w:pPr>
        <w:pStyle w:val="Observation"/>
        <w:rPr>
          <w:lang w:val="en-US"/>
        </w:rPr>
      </w:pPr>
      <w:bookmarkStart w:id="40" w:name="_Toc4529521"/>
      <w:bookmarkStart w:id="41" w:name="_Toc4620971"/>
      <w:bookmarkStart w:id="42" w:name="_Toc4673215"/>
      <w:bookmarkStart w:id="43" w:name="_Toc4687399"/>
      <w:bookmarkStart w:id="44" w:name="_Toc4697372"/>
      <w:bookmarkStart w:id="45" w:name="_Toc4699424"/>
      <w:bookmarkStart w:id="46" w:name="_Toc4699465"/>
      <w:bookmarkStart w:id="47" w:name="_Toc16790044"/>
      <w:bookmarkStart w:id="48" w:name="_Toc20911678"/>
      <w:bookmarkStart w:id="49" w:name="_Toc21032744"/>
      <w:r w:rsidRPr="0017397B">
        <w:rPr>
          <w:lang w:val="en-US"/>
        </w:rPr>
        <w:t xml:space="preserve">PDCP re-establishment is an important </w:t>
      </w:r>
      <w:r w:rsidR="00011E09" w:rsidRPr="0017397B">
        <w:rPr>
          <w:lang w:val="en-US"/>
        </w:rPr>
        <w:t>procedure during handovers</w:t>
      </w:r>
      <w:r w:rsidRPr="0017397B">
        <w:rPr>
          <w:lang w:val="en-US"/>
        </w:rPr>
        <w:t>.</w:t>
      </w:r>
      <w:bookmarkEnd w:id="40"/>
      <w:bookmarkEnd w:id="41"/>
      <w:bookmarkEnd w:id="42"/>
      <w:bookmarkEnd w:id="43"/>
      <w:bookmarkEnd w:id="44"/>
      <w:bookmarkEnd w:id="45"/>
      <w:bookmarkEnd w:id="46"/>
      <w:bookmarkEnd w:id="47"/>
      <w:bookmarkEnd w:id="48"/>
      <w:bookmarkEnd w:id="49"/>
    </w:p>
    <w:p w14:paraId="41AA7081" w14:textId="77777777" w:rsidR="00D75FF2" w:rsidRPr="0017397B" w:rsidRDefault="00D75FF2" w:rsidP="00D75FF2">
      <w:pPr>
        <w:rPr>
          <w:lang w:val="en-US"/>
        </w:rPr>
      </w:pPr>
    </w:p>
    <w:p w14:paraId="0643B400" w14:textId="2D60606F" w:rsidR="006C58B3" w:rsidRPr="006C58B3" w:rsidRDefault="001B1833" w:rsidP="0039335F">
      <w:pPr>
        <w:pStyle w:val="Heading3"/>
      </w:pPr>
      <w:bookmarkStart w:id="50" w:name="_Ref189046994"/>
      <w:r>
        <w:t xml:space="preserve">Interruptions </w:t>
      </w:r>
      <w:r w:rsidR="006C58B3">
        <w:t>during handover</w:t>
      </w:r>
      <w:r w:rsidR="003025D6">
        <w:t xml:space="preserve"> for NTN</w:t>
      </w:r>
    </w:p>
    <w:p w14:paraId="3FBAB8A5" w14:textId="72AE6AC3" w:rsidR="008172C2" w:rsidRPr="0017397B" w:rsidRDefault="003025D6" w:rsidP="0017397B">
      <w:pPr>
        <w:jc w:val="both"/>
        <w:rPr>
          <w:lang w:val="en-US"/>
        </w:rPr>
      </w:pPr>
      <w:r w:rsidRPr="0017397B">
        <w:rPr>
          <w:lang w:val="en-US"/>
        </w:rPr>
        <w:t>For non-terrestrial networks the</w:t>
      </w:r>
      <w:r w:rsidR="001F581A" w:rsidRPr="0017397B">
        <w:rPr>
          <w:lang w:val="en-US"/>
        </w:rPr>
        <w:t xml:space="preserve"> propagation delays are </w:t>
      </w:r>
      <w:r w:rsidR="00231FC2" w:rsidRPr="0017397B">
        <w:rPr>
          <w:lang w:val="en-US"/>
        </w:rPr>
        <w:t>much</w:t>
      </w:r>
      <w:r w:rsidR="001F581A" w:rsidRPr="0017397B">
        <w:rPr>
          <w:lang w:val="en-US"/>
        </w:rPr>
        <w:t xml:space="preserve"> bigger compared </w:t>
      </w:r>
      <w:r w:rsidR="002509AA" w:rsidRPr="0017397B">
        <w:rPr>
          <w:lang w:val="en-US"/>
        </w:rPr>
        <w:t xml:space="preserve">to the terrestrial case </w:t>
      </w:r>
      <w:r w:rsidR="00A87953" w:rsidRPr="0017397B">
        <w:rPr>
          <w:lang w:val="en-US"/>
        </w:rPr>
        <w:t xml:space="preserve">and the interruptions of the lower layers due to the handover </w:t>
      </w:r>
      <w:r w:rsidR="00231FC2" w:rsidRPr="0017397B">
        <w:rPr>
          <w:lang w:val="en-US"/>
        </w:rPr>
        <w:t>are</w:t>
      </w:r>
      <w:r w:rsidR="00A87953" w:rsidRPr="0017397B">
        <w:rPr>
          <w:lang w:val="en-US"/>
        </w:rPr>
        <w:t xml:space="preserve"> expected to be </w:t>
      </w:r>
      <w:r w:rsidR="00231FC2" w:rsidRPr="0017397B">
        <w:rPr>
          <w:lang w:val="en-US"/>
        </w:rPr>
        <w:t>more</w:t>
      </w:r>
      <w:r w:rsidR="0030793C" w:rsidRPr="0017397B">
        <w:rPr>
          <w:lang w:val="en-US"/>
        </w:rPr>
        <w:t xml:space="preserve">. In the contribution </w:t>
      </w:r>
      <w:r w:rsidR="005B70D2" w:rsidRPr="0017397B">
        <w:rPr>
          <w:lang w:val="en-US"/>
        </w:rPr>
        <w:t>[</w:t>
      </w:r>
      <w:r w:rsidR="00D155EE" w:rsidRPr="0017397B">
        <w:rPr>
          <w:lang w:val="en-US"/>
        </w:rPr>
        <w:t>3</w:t>
      </w:r>
      <w:r w:rsidR="005B70D2" w:rsidRPr="0017397B">
        <w:rPr>
          <w:lang w:val="en-US"/>
        </w:rPr>
        <w:t>]</w:t>
      </w:r>
      <w:r w:rsidR="0030793C" w:rsidRPr="0017397B">
        <w:rPr>
          <w:lang w:val="en-US"/>
        </w:rPr>
        <w:t xml:space="preserve">, </w:t>
      </w:r>
      <w:r w:rsidR="008564DD" w:rsidRPr="0017397B">
        <w:rPr>
          <w:lang w:val="en-US"/>
        </w:rPr>
        <w:t>possible</w:t>
      </w:r>
      <w:r w:rsidR="0030793C" w:rsidRPr="0017397B">
        <w:rPr>
          <w:lang w:val="en-US"/>
        </w:rPr>
        <w:t xml:space="preserve"> interruption</w:t>
      </w:r>
      <w:r w:rsidR="008564DD" w:rsidRPr="0017397B">
        <w:rPr>
          <w:lang w:val="en-US"/>
        </w:rPr>
        <w:t>s</w:t>
      </w:r>
      <w:r w:rsidR="0030793C" w:rsidRPr="0017397B">
        <w:rPr>
          <w:lang w:val="en-US"/>
        </w:rPr>
        <w:t xml:space="preserve"> due to the handover procedure can be seen</w:t>
      </w:r>
      <w:r w:rsidR="00A233A9" w:rsidRPr="0017397B">
        <w:rPr>
          <w:lang w:val="en-US"/>
        </w:rPr>
        <w:t xml:space="preserve">. </w:t>
      </w:r>
      <w:r w:rsidR="00567CC4" w:rsidRPr="0017397B">
        <w:rPr>
          <w:lang w:val="en-US"/>
        </w:rPr>
        <w:t xml:space="preserve">The time before receiving feedback is expected to be </w:t>
      </w:r>
      <w:r w:rsidR="00231FC2" w:rsidRPr="0017397B">
        <w:rPr>
          <w:lang w:val="en-US"/>
        </w:rPr>
        <w:t>much</w:t>
      </w:r>
      <w:r w:rsidR="00567CC4" w:rsidRPr="0017397B">
        <w:rPr>
          <w:lang w:val="en-US"/>
        </w:rPr>
        <w:t xml:space="preserve"> longer compared to the terrestrial case</w:t>
      </w:r>
      <w:r w:rsidR="00107C29" w:rsidRPr="0017397B">
        <w:rPr>
          <w:lang w:val="en-US"/>
        </w:rPr>
        <w:t xml:space="preserve">. Considering these, </w:t>
      </w:r>
      <w:r w:rsidR="00567CC4" w:rsidRPr="0017397B">
        <w:rPr>
          <w:lang w:val="en-US"/>
        </w:rPr>
        <w:t xml:space="preserve">the </w:t>
      </w:r>
      <w:r w:rsidR="00107C29" w:rsidRPr="0017397B">
        <w:rPr>
          <w:lang w:val="en-US"/>
        </w:rPr>
        <w:t>issue on</w:t>
      </w:r>
      <w:r w:rsidR="00567CC4" w:rsidRPr="0017397B">
        <w:rPr>
          <w:lang w:val="en-US"/>
        </w:rPr>
        <w:t xml:space="preserve"> how the PDCP re-establishment procedure would work in the non-terrestrial</w:t>
      </w:r>
      <w:r w:rsidR="00051075" w:rsidRPr="0017397B">
        <w:rPr>
          <w:lang w:val="en-US"/>
        </w:rPr>
        <w:t xml:space="preserve"> case</w:t>
      </w:r>
      <w:r w:rsidR="00107C29" w:rsidRPr="0017397B">
        <w:rPr>
          <w:lang w:val="en-US"/>
        </w:rPr>
        <w:t xml:space="preserve"> should be investigated.</w:t>
      </w:r>
    </w:p>
    <w:p w14:paraId="1AC13E83" w14:textId="2DDD0DAD" w:rsidR="00072D42" w:rsidRPr="0017397B" w:rsidRDefault="00B1623C" w:rsidP="0017397B">
      <w:pPr>
        <w:jc w:val="both"/>
        <w:rPr>
          <w:lang w:val="en-US"/>
        </w:rPr>
      </w:pPr>
      <w:r w:rsidRPr="0017397B">
        <w:rPr>
          <w:lang w:val="en-US"/>
        </w:rPr>
        <w:t xml:space="preserve">One example of a problem that might occur is shown in Figure 1. </w:t>
      </w:r>
    </w:p>
    <w:p w14:paraId="5C1F6CB6" w14:textId="53ED9140" w:rsidR="00280202" w:rsidRPr="00251ACF" w:rsidRDefault="005A0E14" w:rsidP="00280202">
      <w:pPr>
        <w:keepNext/>
      </w:pPr>
      <w:r>
        <w:rPr>
          <w:noProof/>
        </w:rPr>
        <w:lastRenderedPageBreak/>
        <w:drawing>
          <wp:inline distT="0" distB="0" distL="0" distR="0" wp14:anchorId="1CC0281B" wp14:editId="28C9772C">
            <wp:extent cx="6115050" cy="2828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2828925"/>
                    </a:xfrm>
                    <a:prstGeom prst="rect">
                      <a:avLst/>
                    </a:prstGeom>
                    <a:noFill/>
                    <a:ln>
                      <a:noFill/>
                    </a:ln>
                  </pic:spPr>
                </pic:pic>
              </a:graphicData>
            </a:graphic>
          </wp:inline>
        </w:drawing>
      </w:r>
    </w:p>
    <w:p w14:paraId="4365CB3E" w14:textId="4E81545E" w:rsidR="00280202" w:rsidRPr="0017397B" w:rsidRDefault="00280202" w:rsidP="005A7EBB">
      <w:pPr>
        <w:pStyle w:val="Caption"/>
        <w:rPr>
          <w:lang w:val="en-US"/>
        </w:rPr>
      </w:pPr>
      <w:r w:rsidRPr="0017397B">
        <w:rPr>
          <w:lang w:val="en-US"/>
        </w:rPr>
        <w:t xml:space="preserve">Figure </w:t>
      </w:r>
      <w:r>
        <w:fldChar w:fldCharType="begin"/>
      </w:r>
      <w:r w:rsidRPr="0017397B">
        <w:rPr>
          <w:lang w:val="en-US"/>
        </w:rPr>
        <w:instrText xml:space="preserve"> SEQ Figure \* ARABIC </w:instrText>
      </w:r>
      <w:r>
        <w:fldChar w:fldCharType="separate"/>
      </w:r>
      <w:r w:rsidRPr="0017397B">
        <w:rPr>
          <w:lang w:val="en-US"/>
        </w:rPr>
        <w:t>1</w:t>
      </w:r>
      <w:r>
        <w:fldChar w:fldCharType="end"/>
      </w:r>
      <w:r w:rsidRPr="0017397B">
        <w:rPr>
          <w:lang w:val="en-US"/>
        </w:rPr>
        <w:t xml:space="preserve">. </w:t>
      </w:r>
      <w:r w:rsidR="007C427A" w:rsidRPr="0017397B">
        <w:rPr>
          <w:lang w:val="en-US"/>
        </w:rPr>
        <w:t>Figure showing the problem of retransmission of outstanding packets.</w:t>
      </w:r>
    </w:p>
    <w:p w14:paraId="6919CE57" w14:textId="2842BF04" w:rsidR="00B1623C" w:rsidRPr="0017397B" w:rsidRDefault="00B1623C" w:rsidP="0017397B">
      <w:pPr>
        <w:jc w:val="both"/>
        <w:rPr>
          <w:lang w:val="en-US"/>
        </w:rPr>
      </w:pPr>
      <w:r w:rsidRPr="0017397B">
        <w:rPr>
          <w:lang w:val="en-US"/>
        </w:rPr>
        <w:t xml:space="preserve">In this </w:t>
      </w:r>
      <w:r w:rsidR="00E641F0" w:rsidRPr="0017397B">
        <w:rPr>
          <w:lang w:val="en-US"/>
        </w:rPr>
        <w:t xml:space="preserve">case before the handover is started, the UE has </w:t>
      </w:r>
      <w:r w:rsidR="00107C29" w:rsidRPr="0017397B">
        <w:rPr>
          <w:lang w:val="en-US"/>
        </w:rPr>
        <w:t>several</w:t>
      </w:r>
      <w:r w:rsidR="00E641F0" w:rsidRPr="0017397B">
        <w:rPr>
          <w:lang w:val="en-US"/>
        </w:rPr>
        <w:t xml:space="preserve"> outstanding PDCP PDUs that have not been acknowledged by the network</w:t>
      </w:r>
      <w:r w:rsidR="00681DA6" w:rsidRPr="0017397B">
        <w:rPr>
          <w:lang w:val="en-US"/>
        </w:rPr>
        <w:t xml:space="preserve"> due to the large propagation delay. After the handover when the PDCP re-establishment procedure </w:t>
      </w:r>
      <w:r w:rsidR="007C0EE0" w:rsidRPr="0017397B">
        <w:rPr>
          <w:lang w:val="en-US"/>
        </w:rPr>
        <w:t>is started</w:t>
      </w:r>
      <w:r w:rsidR="00060580" w:rsidRPr="0017397B">
        <w:rPr>
          <w:lang w:val="en-US"/>
        </w:rPr>
        <w:t>,</w:t>
      </w:r>
      <w:r w:rsidR="008172C2" w:rsidRPr="0017397B">
        <w:rPr>
          <w:lang w:val="en-US"/>
        </w:rPr>
        <w:t xml:space="preserve"> as the UE shall retransmit</w:t>
      </w:r>
      <w:r w:rsidR="00060580" w:rsidRPr="0017397B">
        <w:rPr>
          <w:lang w:val="en-US"/>
        </w:rPr>
        <w:t xml:space="preserve"> non-acknowledged PDUs, </w:t>
      </w:r>
      <w:r w:rsidR="00586A20" w:rsidRPr="0017397B">
        <w:rPr>
          <w:lang w:val="en-US"/>
        </w:rPr>
        <w:t xml:space="preserve">the UE might need to </w:t>
      </w:r>
      <w:r w:rsidR="006E44C4" w:rsidRPr="0017397B">
        <w:rPr>
          <w:lang w:val="en-US"/>
        </w:rPr>
        <w:t>retransmit a large number of PDUs that have</w:t>
      </w:r>
      <w:r w:rsidR="00823A81" w:rsidRPr="0017397B">
        <w:rPr>
          <w:lang w:val="en-US"/>
        </w:rPr>
        <w:t xml:space="preserve"> already</w:t>
      </w:r>
      <w:r w:rsidR="006E44C4" w:rsidRPr="0017397B">
        <w:rPr>
          <w:lang w:val="en-US"/>
        </w:rPr>
        <w:t xml:space="preserve"> been successfully received by the network.</w:t>
      </w:r>
      <w:r w:rsidR="008172C2" w:rsidRPr="0017397B">
        <w:rPr>
          <w:lang w:val="en-US"/>
        </w:rPr>
        <w:t xml:space="preserve"> </w:t>
      </w:r>
    </w:p>
    <w:p w14:paraId="7A3F2002" w14:textId="4F1973B7" w:rsidR="005A0E14" w:rsidRDefault="00107C29" w:rsidP="0017397B">
      <w:pPr>
        <w:jc w:val="both"/>
      </w:pPr>
      <w:r>
        <w:t>F</w:t>
      </w:r>
      <w:r w:rsidR="00D3347E">
        <w:t>igure 1</w:t>
      </w:r>
      <w:r>
        <w:t xml:space="preserve"> illustrates</w:t>
      </w:r>
      <w:r w:rsidR="00D3347E">
        <w:t xml:space="preserve"> the following:</w:t>
      </w:r>
    </w:p>
    <w:p w14:paraId="5D272785" w14:textId="6221FAC6" w:rsidR="005A0E14" w:rsidRPr="0017397B" w:rsidRDefault="005A0E14" w:rsidP="0017397B">
      <w:pPr>
        <w:pStyle w:val="ListParagraph"/>
        <w:numPr>
          <w:ilvl w:val="0"/>
          <w:numId w:val="24"/>
        </w:numPr>
        <w:jc w:val="both"/>
        <w:rPr>
          <w:lang w:val="en-US"/>
        </w:rPr>
      </w:pPr>
      <w:r w:rsidRPr="0017397B">
        <w:rPr>
          <w:lang w:val="en-US"/>
        </w:rPr>
        <w:t xml:space="preserve">The gNB </w:t>
      </w:r>
      <w:r w:rsidR="007A20C7" w:rsidRPr="0017397B">
        <w:rPr>
          <w:lang w:val="en-US"/>
        </w:rPr>
        <w:t>acknowledges PDCP PDU up to #3</w:t>
      </w:r>
    </w:p>
    <w:p w14:paraId="732B7DA4" w14:textId="698140BF" w:rsidR="00D3347E" w:rsidRPr="0017397B" w:rsidRDefault="00217E2E" w:rsidP="0017397B">
      <w:pPr>
        <w:pStyle w:val="ListParagraph"/>
        <w:numPr>
          <w:ilvl w:val="0"/>
          <w:numId w:val="24"/>
        </w:numPr>
        <w:jc w:val="both"/>
        <w:rPr>
          <w:lang w:val="en-US"/>
        </w:rPr>
      </w:pPr>
      <w:r w:rsidRPr="0017397B">
        <w:rPr>
          <w:lang w:val="en-US"/>
        </w:rPr>
        <w:t xml:space="preserve">In the timespan </w:t>
      </w:r>
      <w:r w:rsidR="00D3347E" w:rsidRPr="0017397B">
        <w:rPr>
          <w:lang w:val="en-US"/>
        </w:rPr>
        <w:t>T</w:t>
      </w:r>
      <w:r w:rsidR="005A0E14" w:rsidRPr="0017397B">
        <w:rPr>
          <w:lang w:val="en-US"/>
        </w:rPr>
        <w:t>2</w:t>
      </w:r>
      <w:r w:rsidRPr="0017397B">
        <w:rPr>
          <w:lang w:val="en-US"/>
        </w:rPr>
        <w:t>-T</w:t>
      </w:r>
      <w:r w:rsidR="005A0E14" w:rsidRPr="0017397B">
        <w:rPr>
          <w:lang w:val="en-US"/>
        </w:rPr>
        <w:t>4</w:t>
      </w:r>
      <w:r w:rsidR="00107C29" w:rsidRPr="0017397B">
        <w:rPr>
          <w:lang w:val="en-US"/>
        </w:rPr>
        <w:t>,</w:t>
      </w:r>
      <w:r w:rsidR="00D3347E" w:rsidRPr="0017397B">
        <w:rPr>
          <w:lang w:val="en-US"/>
        </w:rPr>
        <w:t xml:space="preserve"> the UE transmits the PDCP PDUs {</w:t>
      </w:r>
      <w:r w:rsidR="0069620D" w:rsidRPr="0017397B">
        <w:rPr>
          <w:lang w:val="en-US"/>
        </w:rPr>
        <w:t>4, 5, 6</w:t>
      </w:r>
      <w:r w:rsidR="00D3347E" w:rsidRPr="0017397B">
        <w:rPr>
          <w:lang w:val="en-US"/>
        </w:rPr>
        <w:t>}</w:t>
      </w:r>
    </w:p>
    <w:p w14:paraId="15887E20" w14:textId="11E0B73C" w:rsidR="00217E2E" w:rsidRPr="0017397B" w:rsidRDefault="00217E2E" w:rsidP="0017397B">
      <w:pPr>
        <w:pStyle w:val="ListParagraph"/>
        <w:numPr>
          <w:ilvl w:val="0"/>
          <w:numId w:val="24"/>
        </w:numPr>
        <w:jc w:val="both"/>
        <w:rPr>
          <w:lang w:val="en-US"/>
        </w:rPr>
      </w:pPr>
      <w:r w:rsidRPr="0017397B">
        <w:rPr>
          <w:lang w:val="en-US"/>
        </w:rPr>
        <w:t>In T</w:t>
      </w:r>
      <w:r w:rsidR="0069620D" w:rsidRPr="0017397B">
        <w:rPr>
          <w:lang w:val="en-US"/>
        </w:rPr>
        <w:t>3</w:t>
      </w:r>
      <w:r w:rsidRPr="0017397B">
        <w:rPr>
          <w:lang w:val="en-US"/>
        </w:rPr>
        <w:t xml:space="preserve">, the gNB </w:t>
      </w:r>
      <w:r w:rsidR="009A5677" w:rsidRPr="0017397B">
        <w:rPr>
          <w:lang w:val="en-US"/>
        </w:rPr>
        <w:t>sends a handover command, but it is still receiving PDCP PDUs that w</w:t>
      </w:r>
      <w:r w:rsidR="00107C29" w:rsidRPr="0017397B">
        <w:rPr>
          <w:lang w:val="en-US"/>
        </w:rPr>
        <w:t>ere</w:t>
      </w:r>
      <w:r w:rsidR="009A5677" w:rsidRPr="0017397B">
        <w:rPr>
          <w:lang w:val="en-US"/>
        </w:rPr>
        <w:t xml:space="preserve"> </w:t>
      </w:r>
      <w:r w:rsidR="008D6194" w:rsidRPr="0017397B">
        <w:rPr>
          <w:lang w:val="en-US"/>
        </w:rPr>
        <w:t>transmitted ~</w:t>
      </w:r>
      <w:r w:rsidR="0069620D" w:rsidRPr="0017397B">
        <w:rPr>
          <w:lang w:val="en-US"/>
        </w:rPr>
        <w:t>250</w:t>
      </w:r>
      <w:r w:rsidR="00107C29" w:rsidRPr="0017397B">
        <w:rPr>
          <w:lang w:val="en-US"/>
        </w:rPr>
        <w:t xml:space="preserve"> </w:t>
      </w:r>
      <w:proofErr w:type="spellStart"/>
      <w:r w:rsidR="008D6194" w:rsidRPr="0017397B">
        <w:rPr>
          <w:lang w:val="en-US"/>
        </w:rPr>
        <w:t>ms</w:t>
      </w:r>
      <w:proofErr w:type="spellEnd"/>
      <w:r w:rsidR="008D6194" w:rsidRPr="0017397B">
        <w:rPr>
          <w:lang w:val="en-US"/>
        </w:rPr>
        <w:t xml:space="preserve"> ago by the UE</w:t>
      </w:r>
      <w:r w:rsidR="00107C29" w:rsidRPr="0017397B">
        <w:rPr>
          <w:lang w:val="en-US"/>
        </w:rPr>
        <w:t>.</w:t>
      </w:r>
      <w:r w:rsidR="008D6194" w:rsidRPr="0017397B">
        <w:rPr>
          <w:lang w:val="en-US"/>
        </w:rPr>
        <w:t xml:space="preserve"> </w:t>
      </w:r>
      <w:r w:rsidR="00107C29" w:rsidRPr="0017397B">
        <w:rPr>
          <w:lang w:val="en-US"/>
        </w:rPr>
        <w:t>S</w:t>
      </w:r>
      <w:r w:rsidR="008D6194" w:rsidRPr="0017397B">
        <w:rPr>
          <w:lang w:val="en-US"/>
        </w:rPr>
        <w:t xml:space="preserve">o even though the gNB </w:t>
      </w:r>
      <w:r w:rsidR="00720E66" w:rsidRPr="0017397B">
        <w:rPr>
          <w:lang w:val="en-US"/>
        </w:rPr>
        <w:t xml:space="preserve">has ordered the handover, the PDCP PDUs can be received as it will take another </w:t>
      </w:r>
      <w:r w:rsidR="00107C29" w:rsidRPr="0017397B">
        <w:rPr>
          <w:lang w:val="en-US"/>
        </w:rPr>
        <w:t>one</w:t>
      </w:r>
      <w:r w:rsidR="009B1F26" w:rsidRPr="0017397B">
        <w:rPr>
          <w:lang w:val="en-US"/>
        </w:rPr>
        <w:t>-way delay</w:t>
      </w:r>
      <w:r w:rsidR="00720E66" w:rsidRPr="0017397B">
        <w:rPr>
          <w:lang w:val="en-US"/>
        </w:rPr>
        <w:t xml:space="preserve"> before the gNB knows for sure that the UE will stop transmitting</w:t>
      </w:r>
      <w:r w:rsidR="000220EB" w:rsidRPr="0017397B">
        <w:rPr>
          <w:lang w:val="en-US"/>
        </w:rPr>
        <w:t xml:space="preserve"> due to</w:t>
      </w:r>
      <w:r w:rsidR="00107C29" w:rsidRPr="0017397B">
        <w:rPr>
          <w:lang w:val="en-US"/>
        </w:rPr>
        <w:t xml:space="preserve"> the</w:t>
      </w:r>
      <w:r w:rsidR="000220EB" w:rsidRPr="0017397B">
        <w:rPr>
          <w:lang w:val="en-US"/>
        </w:rPr>
        <w:t xml:space="preserve"> earlier scheduling. </w:t>
      </w:r>
      <w:r w:rsidR="00A46C7F" w:rsidRPr="0017397B">
        <w:rPr>
          <w:lang w:val="en-US"/>
        </w:rPr>
        <w:t>Thus</w:t>
      </w:r>
      <w:r w:rsidR="00107C29" w:rsidRPr="0017397B">
        <w:rPr>
          <w:lang w:val="en-US"/>
        </w:rPr>
        <w:t>,</w:t>
      </w:r>
      <w:r w:rsidR="00A46C7F" w:rsidRPr="0017397B">
        <w:rPr>
          <w:lang w:val="en-US"/>
        </w:rPr>
        <w:t xml:space="preserve"> the window between sending HO command and receiving the last UL data may be up to </w:t>
      </w:r>
      <w:r w:rsidR="009B1F26" w:rsidRPr="0017397B">
        <w:rPr>
          <w:lang w:val="en-US"/>
        </w:rPr>
        <w:t xml:space="preserve">a </w:t>
      </w:r>
      <w:r w:rsidR="00107C29" w:rsidRPr="0017397B">
        <w:rPr>
          <w:lang w:val="en-US"/>
        </w:rPr>
        <w:t>one</w:t>
      </w:r>
      <w:r w:rsidR="009B1F26" w:rsidRPr="0017397B">
        <w:rPr>
          <w:lang w:val="en-US"/>
        </w:rPr>
        <w:t xml:space="preserve">-way delay. </w:t>
      </w:r>
      <w:r w:rsidR="004B5186" w:rsidRPr="0017397B">
        <w:rPr>
          <w:lang w:val="en-US"/>
        </w:rPr>
        <w:t xml:space="preserve">All of these PDCP PDUs cannot be </w:t>
      </w:r>
      <w:r w:rsidR="00925324" w:rsidRPr="0017397B">
        <w:rPr>
          <w:lang w:val="en-US"/>
        </w:rPr>
        <w:t>acknowledged</w:t>
      </w:r>
      <w:r w:rsidR="004B5186" w:rsidRPr="0017397B">
        <w:rPr>
          <w:lang w:val="en-US"/>
        </w:rPr>
        <w:t xml:space="preserve"> due to the UE starting HO execution to </w:t>
      </w:r>
      <w:r w:rsidR="00FF083D" w:rsidRPr="0017397B">
        <w:rPr>
          <w:lang w:val="en-US"/>
        </w:rPr>
        <w:t>target</w:t>
      </w:r>
      <w:r w:rsidR="004A269B" w:rsidRPr="0017397B">
        <w:rPr>
          <w:lang w:val="en-US"/>
        </w:rPr>
        <w:t xml:space="preserve"> cell.</w:t>
      </w:r>
    </w:p>
    <w:p w14:paraId="4D4A0600" w14:textId="74E241A0" w:rsidR="00533369" w:rsidRPr="0017397B" w:rsidRDefault="00417EF2" w:rsidP="0017397B">
      <w:pPr>
        <w:pStyle w:val="ListParagraph"/>
        <w:numPr>
          <w:ilvl w:val="0"/>
          <w:numId w:val="24"/>
        </w:numPr>
        <w:jc w:val="both"/>
        <w:rPr>
          <w:lang w:val="en-US"/>
        </w:rPr>
      </w:pPr>
      <w:r w:rsidRPr="0017397B">
        <w:rPr>
          <w:lang w:val="en-US"/>
        </w:rPr>
        <w:t xml:space="preserve">In T5, </w:t>
      </w:r>
      <w:r w:rsidR="00533369" w:rsidRPr="0017397B">
        <w:rPr>
          <w:lang w:val="en-US"/>
        </w:rPr>
        <w:t xml:space="preserve">HO execution to </w:t>
      </w:r>
      <w:r w:rsidRPr="0017397B">
        <w:rPr>
          <w:lang w:val="en-US"/>
        </w:rPr>
        <w:t>target</w:t>
      </w:r>
      <w:r w:rsidR="00DC1998" w:rsidRPr="0017397B">
        <w:rPr>
          <w:lang w:val="en-US"/>
        </w:rPr>
        <w:t xml:space="preserve"> cell starts and UE cuts connection with </w:t>
      </w:r>
      <w:r w:rsidR="00FF083D" w:rsidRPr="0017397B">
        <w:rPr>
          <w:lang w:val="en-US"/>
        </w:rPr>
        <w:t xml:space="preserve">source cell. </w:t>
      </w:r>
    </w:p>
    <w:p w14:paraId="59DFB3CD" w14:textId="196EB1F2" w:rsidR="00B30F5D" w:rsidRPr="0017397B" w:rsidRDefault="004A269B" w:rsidP="0017397B">
      <w:pPr>
        <w:pStyle w:val="ListParagraph"/>
        <w:numPr>
          <w:ilvl w:val="0"/>
          <w:numId w:val="24"/>
        </w:numPr>
        <w:jc w:val="both"/>
        <w:rPr>
          <w:lang w:val="en-US"/>
        </w:rPr>
      </w:pPr>
      <w:r w:rsidRPr="0017397B">
        <w:rPr>
          <w:lang w:val="en-US"/>
        </w:rPr>
        <w:t>In T</w:t>
      </w:r>
      <w:r w:rsidR="00417EF2" w:rsidRPr="0017397B">
        <w:rPr>
          <w:lang w:val="en-US"/>
        </w:rPr>
        <w:t>6</w:t>
      </w:r>
      <w:r w:rsidRPr="0017397B">
        <w:rPr>
          <w:lang w:val="en-US"/>
        </w:rPr>
        <w:t xml:space="preserve">, the PDCP re-establishment is triggered, which stipulates that non-ACKed </w:t>
      </w:r>
      <w:r w:rsidR="00397D47" w:rsidRPr="0017397B">
        <w:rPr>
          <w:lang w:val="en-US"/>
        </w:rPr>
        <w:t>PDU</w:t>
      </w:r>
      <w:r w:rsidRPr="0017397B">
        <w:rPr>
          <w:lang w:val="en-US"/>
        </w:rPr>
        <w:t>s</w:t>
      </w:r>
      <w:r w:rsidR="00B30F5D" w:rsidRPr="0017397B">
        <w:rPr>
          <w:lang w:val="en-US"/>
        </w:rPr>
        <w:t xml:space="preserve"> should be re-transmitted and consequently the </w:t>
      </w:r>
      <w:r w:rsidR="00397D47" w:rsidRPr="0017397B">
        <w:rPr>
          <w:lang w:val="en-US"/>
        </w:rPr>
        <w:t>PDUs are retransmitted</w:t>
      </w:r>
      <w:r w:rsidR="00E56525" w:rsidRPr="0017397B">
        <w:rPr>
          <w:lang w:val="en-US"/>
        </w:rPr>
        <w:t xml:space="preserve"> before the new data can be transmitted.</w:t>
      </w:r>
    </w:p>
    <w:p w14:paraId="1E731972" w14:textId="6026CE1F" w:rsidR="0024225B" w:rsidRPr="0017397B" w:rsidRDefault="00552F03" w:rsidP="0017397B">
      <w:pPr>
        <w:jc w:val="both"/>
        <w:rPr>
          <w:lang w:val="en-US"/>
        </w:rPr>
      </w:pPr>
      <w:r w:rsidRPr="0017397B">
        <w:rPr>
          <w:lang w:val="en-US"/>
        </w:rPr>
        <w:t>This problem causes two issues:</w:t>
      </w:r>
    </w:p>
    <w:p w14:paraId="20FC2952" w14:textId="52B254FC" w:rsidR="00552F03" w:rsidRPr="0017397B" w:rsidRDefault="0024225B" w:rsidP="0017397B">
      <w:pPr>
        <w:pStyle w:val="ListParagraph"/>
        <w:numPr>
          <w:ilvl w:val="0"/>
          <w:numId w:val="23"/>
        </w:numPr>
        <w:jc w:val="both"/>
        <w:rPr>
          <w:lang w:val="en-US"/>
        </w:rPr>
      </w:pPr>
      <w:r w:rsidRPr="0017397B">
        <w:rPr>
          <w:lang w:val="en-US"/>
        </w:rPr>
        <w:t>t</w:t>
      </w:r>
      <w:r w:rsidR="00552F03" w:rsidRPr="0017397B">
        <w:rPr>
          <w:lang w:val="en-US"/>
        </w:rPr>
        <w:t xml:space="preserve">he interruption before new data can be </w:t>
      </w:r>
      <w:r w:rsidRPr="0017397B">
        <w:rPr>
          <w:lang w:val="en-US"/>
        </w:rPr>
        <w:t>transmitted becomes longer,</w:t>
      </w:r>
    </w:p>
    <w:p w14:paraId="2E57F8D5" w14:textId="72A69B17" w:rsidR="0024225B" w:rsidRPr="0017397B" w:rsidRDefault="00A46B0A" w:rsidP="0017397B">
      <w:pPr>
        <w:pStyle w:val="ListParagraph"/>
        <w:numPr>
          <w:ilvl w:val="0"/>
          <w:numId w:val="23"/>
        </w:numPr>
        <w:jc w:val="both"/>
        <w:rPr>
          <w:lang w:val="en-US"/>
        </w:rPr>
      </w:pPr>
      <w:r w:rsidRPr="0017397B">
        <w:rPr>
          <w:lang w:val="en-US"/>
        </w:rPr>
        <w:t>seamless handovers are no longer possible</w:t>
      </w:r>
    </w:p>
    <w:p w14:paraId="7C98B976" w14:textId="599328CE" w:rsidR="00A46B0A" w:rsidRPr="0017397B" w:rsidRDefault="00A46B0A" w:rsidP="00A46B0A">
      <w:pPr>
        <w:rPr>
          <w:lang w:val="en-US"/>
        </w:rPr>
      </w:pPr>
    </w:p>
    <w:p w14:paraId="7D913E80" w14:textId="3BDB7683" w:rsidR="00A46B0A" w:rsidRPr="0017397B" w:rsidRDefault="00A46B0A" w:rsidP="00A46B0A">
      <w:pPr>
        <w:pStyle w:val="Observation"/>
        <w:rPr>
          <w:lang w:val="en-US"/>
        </w:rPr>
      </w:pPr>
      <w:bookmarkStart w:id="51" w:name="_Toc16790045"/>
      <w:bookmarkStart w:id="52" w:name="_Toc20911679"/>
      <w:bookmarkStart w:id="53" w:name="_Toc21032745"/>
      <w:r w:rsidRPr="0017397B">
        <w:rPr>
          <w:lang w:val="en-US"/>
        </w:rPr>
        <w:t>Long propagation delays may cause problems for the PDCP re-establishment procedure.</w:t>
      </w:r>
      <w:bookmarkEnd w:id="51"/>
      <w:bookmarkEnd w:id="52"/>
      <w:bookmarkEnd w:id="53"/>
    </w:p>
    <w:p w14:paraId="320CB9C4" w14:textId="358A2A6F" w:rsidR="00A11B65" w:rsidRPr="0017397B" w:rsidRDefault="00A11B65" w:rsidP="00A11B65">
      <w:pPr>
        <w:pStyle w:val="Proposal"/>
        <w:rPr>
          <w:lang w:val="en-US"/>
        </w:rPr>
      </w:pPr>
      <w:bookmarkStart w:id="54" w:name="_Toc887697"/>
      <w:bookmarkStart w:id="55" w:name="_Toc887718"/>
      <w:bookmarkStart w:id="56" w:name="_Toc1064785"/>
      <w:bookmarkStart w:id="57" w:name="_Toc1064829"/>
      <w:bookmarkStart w:id="58" w:name="_Toc4356607"/>
      <w:bookmarkStart w:id="59" w:name="_Toc4358654"/>
      <w:bookmarkStart w:id="60" w:name="_Toc4529523"/>
      <w:bookmarkStart w:id="61" w:name="_Toc4620973"/>
      <w:bookmarkStart w:id="62" w:name="_Toc4673217"/>
      <w:bookmarkStart w:id="63" w:name="_Toc4687401"/>
      <w:bookmarkStart w:id="64" w:name="_Toc4697374"/>
      <w:bookmarkStart w:id="65" w:name="_Toc4699426"/>
      <w:bookmarkStart w:id="66" w:name="_Toc4699467"/>
      <w:bookmarkStart w:id="67" w:name="_Toc16790046"/>
      <w:bookmarkStart w:id="68" w:name="_Toc20911682"/>
      <w:bookmarkStart w:id="69" w:name="_Toc21032748"/>
      <w:r w:rsidRPr="0017397B">
        <w:rPr>
          <w:lang w:val="en-US"/>
        </w:rPr>
        <w:t>RAN2 to study PDCP re</w:t>
      </w:r>
      <w:r w:rsidR="005B63D2" w:rsidRPr="0017397B">
        <w:rPr>
          <w:lang w:val="en-US"/>
        </w:rPr>
        <w:t>-establishment</w:t>
      </w:r>
      <w:r w:rsidRPr="0017397B">
        <w:rPr>
          <w:lang w:val="en-US"/>
        </w:rPr>
        <w:t xml:space="preserve"> during </w:t>
      </w:r>
      <w:r w:rsidR="00497B41" w:rsidRPr="0017397B">
        <w:rPr>
          <w:lang w:val="en-US"/>
        </w:rPr>
        <w:t xml:space="preserve">NTN </w:t>
      </w:r>
      <w:r w:rsidRPr="0017397B">
        <w:rPr>
          <w:lang w:val="en-US"/>
        </w:rPr>
        <w:t>handovers.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50"/>
    <w:p w14:paraId="2AC64C16" w14:textId="77777777" w:rsidR="00532468" w:rsidRPr="0017397B" w:rsidRDefault="00532468" w:rsidP="006C6B2B">
      <w:pPr>
        <w:rPr>
          <w:lang w:val="en-US"/>
        </w:rPr>
      </w:pPr>
    </w:p>
    <w:p w14:paraId="15FF5222" w14:textId="77777777" w:rsidR="00C01F33" w:rsidRPr="00CE0424" w:rsidRDefault="00C01F33" w:rsidP="00CE0424">
      <w:pPr>
        <w:pStyle w:val="Heading1"/>
      </w:pPr>
      <w:r w:rsidRPr="00CE0424">
        <w:lastRenderedPageBreak/>
        <w:t>Conclusion</w:t>
      </w:r>
    </w:p>
    <w:p w14:paraId="2FECF0F4" w14:textId="77777777" w:rsidR="00335D81" w:rsidRPr="0017397B" w:rsidRDefault="008E065E" w:rsidP="008E065E">
      <w:pPr>
        <w:pStyle w:val="BodyText"/>
        <w:rPr>
          <w:lang w:val="en-US"/>
        </w:rPr>
      </w:pPr>
      <w:r w:rsidRPr="0017397B">
        <w:rPr>
          <w:lang w:val="en-US"/>
        </w:rPr>
        <w:t xml:space="preserve">In section </w:t>
      </w:r>
      <w:r w:rsidRPr="00CE0424">
        <w:rPr>
          <w:highlight w:val="cyan"/>
        </w:rPr>
        <w:fldChar w:fldCharType="begin"/>
      </w:r>
      <w:r w:rsidRPr="0017397B">
        <w:rPr>
          <w:lang w:val="en-US"/>
        </w:rPr>
        <w:instrText xml:space="preserve"> REF _Ref178064866 \r \h </w:instrText>
      </w:r>
      <w:r w:rsidRPr="00CE0424">
        <w:rPr>
          <w:highlight w:val="cyan"/>
        </w:rPr>
      </w:r>
      <w:r w:rsidRPr="00CE0424">
        <w:rPr>
          <w:highlight w:val="cyan"/>
        </w:rPr>
        <w:fldChar w:fldCharType="separate"/>
      </w:r>
      <w:r w:rsidR="00BC269C" w:rsidRPr="0017397B">
        <w:rPr>
          <w:lang w:val="en-US"/>
        </w:rPr>
        <w:t>2</w:t>
      </w:r>
      <w:r w:rsidRPr="00CE0424">
        <w:rPr>
          <w:highlight w:val="cyan"/>
        </w:rPr>
        <w:fldChar w:fldCharType="end"/>
      </w:r>
      <w:r w:rsidRPr="0017397B">
        <w:rPr>
          <w:lang w:val="en-US"/>
        </w:rPr>
        <w:t xml:space="preserve"> we made the following observations:</w:t>
      </w:r>
    </w:p>
    <w:p w14:paraId="0BAD18B7" w14:textId="77777777" w:rsidR="0017397B"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\t "Observation;1" </w:instrText>
      </w:r>
      <w:r>
        <w:rPr>
          <w:b w:val="0"/>
          <w:bCs/>
        </w:rPr>
        <w:fldChar w:fldCharType="separate"/>
      </w:r>
      <w:r w:rsidR="0017397B" w:rsidRPr="00283D54">
        <w:t>Observation 1</w:t>
      </w:r>
      <w:r w:rsidR="0017397B">
        <w:rPr>
          <w:rFonts w:asciiTheme="minorHAnsi" w:eastAsiaTheme="minorEastAsia" w:hAnsiTheme="minorHAnsi" w:cstheme="minorBidi"/>
          <w:b w:val="0"/>
          <w:sz w:val="22"/>
          <w:lang w:val="sv-SE"/>
        </w:rPr>
        <w:tab/>
      </w:r>
      <w:r w:rsidR="0017397B" w:rsidRPr="00283D54">
        <w:t>RLC status reports are triggered through polling and out-of-order reception.</w:t>
      </w:r>
    </w:p>
    <w:p w14:paraId="0A99D663" w14:textId="77777777" w:rsidR="0017397B" w:rsidRDefault="0017397B">
      <w:pPr>
        <w:pStyle w:val="TOC1"/>
        <w:rPr>
          <w:rFonts w:asciiTheme="minorHAnsi" w:eastAsiaTheme="minorEastAsia" w:hAnsiTheme="minorHAnsi" w:cstheme="minorBidi"/>
          <w:b w:val="0"/>
          <w:sz w:val="22"/>
          <w:lang w:val="sv-SE"/>
        </w:rPr>
      </w:pPr>
      <w:r w:rsidRPr="00283D54">
        <w:t>Observation 2</w:t>
      </w:r>
      <w:r>
        <w:rPr>
          <w:rFonts w:asciiTheme="minorHAnsi" w:eastAsiaTheme="minorEastAsia" w:hAnsiTheme="minorHAnsi" w:cstheme="minorBidi"/>
          <w:b w:val="0"/>
          <w:sz w:val="22"/>
          <w:lang w:val="sv-SE"/>
        </w:rPr>
        <w:tab/>
      </w:r>
      <w:r w:rsidRPr="00283D54">
        <w:t>Timely RLC status reports are essential to prevent RLC stalling.</w:t>
      </w:r>
    </w:p>
    <w:p w14:paraId="4AC24664" w14:textId="77777777" w:rsidR="0017397B" w:rsidRDefault="0017397B">
      <w:pPr>
        <w:pStyle w:val="TOC1"/>
        <w:rPr>
          <w:rFonts w:asciiTheme="minorHAnsi" w:eastAsiaTheme="minorEastAsia" w:hAnsiTheme="minorHAnsi" w:cstheme="minorBidi"/>
          <w:b w:val="0"/>
          <w:sz w:val="22"/>
          <w:lang w:val="sv-SE"/>
        </w:rPr>
      </w:pPr>
      <w:r w:rsidRPr="00283D54">
        <w:t>Observation 3</w:t>
      </w:r>
      <w:r>
        <w:rPr>
          <w:rFonts w:asciiTheme="minorHAnsi" w:eastAsiaTheme="minorEastAsia" w:hAnsiTheme="minorHAnsi" w:cstheme="minorBidi"/>
          <w:b w:val="0"/>
          <w:sz w:val="22"/>
          <w:lang w:val="sv-SE"/>
        </w:rPr>
        <w:tab/>
      </w:r>
      <w:r w:rsidRPr="00283D54">
        <w:t>RLC status reports needs to be delivered quickly and reliably over lower layers to ensure that data can be delivered reliably.</w:t>
      </w:r>
    </w:p>
    <w:p w14:paraId="1A134D89" w14:textId="77777777" w:rsidR="0017397B" w:rsidRDefault="0017397B">
      <w:pPr>
        <w:pStyle w:val="TOC1"/>
        <w:rPr>
          <w:rFonts w:asciiTheme="minorHAnsi" w:eastAsiaTheme="minorEastAsia" w:hAnsiTheme="minorHAnsi" w:cstheme="minorBidi"/>
          <w:b w:val="0"/>
          <w:sz w:val="22"/>
          <w:lang w:val="sv-SE"/>
        </w:rPr>
      </w:pPr>
      <w:r w:rsidRPr="00283D54">
        <w:t>Observation 4</w:t>
      </w:r>
      <w:r>
        <w:rPr>
          <w:rFonts w:asciiTheme="minorHAnsi" w:eastAsiaTheme="minorEastAsia" w:hAnsiTheme="minorHAnsi" w:cstheme="minorBidi"/>
          <w:b w:val="0"/>
          <w:sz w:val="22"/>
          <w:lang w:val="sv-SE"/>
        </w:rPr>
        <w:tab/>
      </w:r>
      <w:r w:rsidRPr="00283D54">
        <w:t>For NB-IoT the discard timer was extended to cope with large coverage extensions.</w:t>
      </w:r>
    </w:p>
    <w:p w14:paraId="71924720" w14:textId="77777777" w:rsidR="0017397B" w:rsidRDefault="0017397B">
      <w:pPr>
        <w:pStyle w:val="TOC1"/>
        <w:rPr>
          <w:rFonts w:asciiTheme="minorHAnsi" w:eastAsiaTheme="minorEastAsia" w:hAnsiTheme="minorHAnsi" w:cstheme="minorBidi"/>
          <w:b w:val="0"/>
          <w:sz w:val="22"/>
          <w:lang w:val="sv-SE"/>
        </w:rPr>
      </w:pPr>
      <w:r w:rsidRPr="00283D54">
        <w:t>Observation 5</w:t>
      </w:r>
      <w:r>
        <w:rPr>
          <w:rFonts w:asciiTheme="minorHAnsi" w:eastAsiaTheme="minorEastAsia" w:hAnsiTheme="minorHAnsi" w:cstheme="minorBidi"/>
          <w:b w:val="0"/>
          <w:sz w:val="22"/>
          <w:lang w:val="sv-SE"/>
        </w:rPr>
        <w:tab/>
      </w:r>
      <w:r w:rsidRPr="00283D54">
        <w:t>PDCP shall retransmit non-acknowledged PDCP PDUs during re-establishment and data recovery.</w:t>
      </w:r>
    </w:p>
    <w:p w14:paraId="13BF85F9" w14:textId="77777777" w:rsidR="0017397B" w:rsidRDefault="0017397B">
      <w:pPr>
        <w:pStyle w:val="TOC1"/>
        <w:rPr>
          <w:rFonts w:asciiTheme="minorHAnsi" w:eastAsiaTheme="minorEastAsia" w:hAnsiTheme="minorHAnsi" w:cstheme="minorBidi"/>
          <w:b w:val="0"/>
          <w:sz w:val="22"/>
          <w:lang w:val="sv-SE"/>
        </w:rPr>
      </w:pPr>
      <w:r w:rsidRPr="00283D54">
        <w:t>Observation 6</w:t>
      </w:r>
      <w:r>
        <w:rPr>
          <w:rFonts w:asciiTheme="minorHAnsi" w:eastAsiaTheme="minorEastAsia" w:hAnsiTheme="minorHAnsi" w:cstheme="minorBidi"/>
          <w:b w:val="0"/>
          <w:sz w:val="22"/>
          <w:lang w:val="sv-SE"/>
        </w:rPr>
        <w:tab/>
      </w:r>
      <w:r w:rsidRPr="00283D54">
        <w:t>PDCP PDUs can either be acknowledged through acknowledgement by RLC or through status reports.</w:t>
      </w:r>
    </w:p>
    <w:p w14:paraId="358351F0" w14:textId="77777777" w:rsidR="0017397B" w:rsidRDefault="0017397B">
      <w:pPr>
        <w:pStyle w:val="TOC1"/>
        <w:rPr>
          <w:rFonts w:asciiTheme="minorHAnsi" w:eastAsiaTheme="minorEastAsia" w:hAnsiTheme="minorHAnsi" w:cstheme="minorBidi"/>
          <w:b w:val="0"/>
          <w:sz w:val="22"/>
          <w:lang w:val="sv-SE"/>
        </w:rPr>
      </w:pPr>
      <w:r w:rsidRPr="00283D54">
        <w:t>Observation 7</w:t>
      </w:r>
      <w:r>
        <w:rPr>
          <w:rFonts w:asciiTheme="minorHAnsi" w:eastAsiaTheme="minorEastAsia" w:hAnsiTheme="minorHAnsi" w:cstheme="minorBidi"/>
          <w:b w:val="0"/>
          <w:sz w:val="22"/>
          <w:lang w:val="sv-SE"/>
        </w:rPr>
        <w:tab/>
      </w:r>
      <w:r w:rsidRPr="00283D54">
        <w:t>PDCP re-establishment is an important procedure during handovers.</w:t>
      </w:r>
    </w:p>
    <w:p w14:paraId="09EB2BAC" w14:textId="77777777" w:rsidR="0017397B" w:rsidRDefault="0017397B">
      <w:pPr>
        <w:pStyle w:val="TOC1"/>
        <w:rPr>
          <w:rFonts w:asciiTheme="minorHAnsi" w:eastAsiaTheme="minorEastAsia" w:hAnsiTheme="minorHAnsi" w:cstheme="minorBidi"/>
          <w:b w:val="0"/>
          <w:sz w:val="22"/>
          <w:lang w:val="sv-SE"/>
        </w:rPr>
      </w:pPr>
      <w:r w:rsidRPr="00283D54">
        <w:t>Observation 8</w:t>
      </w:r>
      <w:r>
        <w:rPr>
          <w:rFonts w:asciiTheme="minorHAnsi" w:eastAsiaTheme="minorEastAsia" w:hAnsiTheme="minorHAnsi" w:cstheme="minorBidi"/>
          <w:b w:val="0"/>
          <w:sz w:val="22"/>
          <w:lang w:val="sv-SE"/>
        </w:rPr>
        <w:tab/>
      </w:r>
      <w:r w:rsidRPr="00283D54">
        <w:t>Long propagation delays may cause problems for the PDCP re-establishment procedure.</w:t>
      </w:r>
    </w:p>
    <w:p w14:paraId="5B22A5B8" w14:textId="7F545AC5" w:rsidR="008E065E" w:rsidRPr="0017397B" w:rsidRDefault="008E065E" w:rsidP="008E065E">
      <w:pPr>
        <w:pStyle w:val="BodyText"/>
        <w:rPr>
          <w:b/>
          <w:lang w:val="en-US"/>
        </w:rPr>
      </w:pPr>
      <w:r>
        <w:rPr>
          <w:b/>
          <w:bCs/>
        </w:rPr>
        <w:fldChar w:fldCharType="end"/>
      </w:r>
    </w:p>
    <w:p w14:paraId="7CF8CF82" w14:textId="77777777" w:rsidR="00335D81" w:rsidRPr="0017397B" w:rsidRDefault="008E065E" w:rsidP="008E065E">
      <w:pPr>
        <w:pStyle w:val="BodyText"/>
        <w:rPr>
          <w:lang w:val="en-US"/>
        </w:rPr>
      </w:pPr>
      <w:r w:rsidRPr="0017397B">
        <w:rPr>
          <w:lang w:val="en-US"/>
        </w:rPr>
        <w:t xml:space="preserve">Based on the discussion in section </w:t>
      </w:r>
      <w:r w:rsidRPr="00CE0424">
        <w:rPr>
          <w:highlight w:val="cyan"/>
        </w:rPr>
        <w:fldChar w:fldCharType="begin"/>
      </w:r>
      <w:r w:rsidRPr="0017397B">
        <w:rPr>
          <w:lang w:val="en-US"/>
        </w:rPr>
        <w:instrText xml:space="preserve"> REF _Ref178064866 \r \h </w:instrText>
      </w:r>
      <w:r w:rsidRPr="00CE0424">
        <w:rPr>
          <w:highlight w:val="cyan"/>
        </w:rPr>
      </w:r>
      <w:r w:rsidRPr="00CE0424">
        <w:rPr>
          <w:highlight w:val="cyan"/>
        </w:rPr>
        <w:fldChar w:fldCharType="separate"/>
      </w:r>
      <w:r w:rsidR="00BC269C" w:rsidRPr="0017397B">
        <w:rPr>
          <w:lang w:val="en-US"/>
        </w:rPr>
        <w:t>2</w:t>
      </w:r>
      <w:r w:rsidRPr="00CE0424">
        <w:rPr>
          <w:highlight w:val="cyan"/>
        </w:rPr>
        <w:fldChar w:fldCharType="end"/>
      </w:r>
      <w:r w:rsidRPr="0017397B">
        <w:rPr>
          <w:lang w:val="en-US"/>
        </w:rPr>
        <w:t xml:space="preserve"> we propose the following:</w:t>
      </w:r>
    </w:p>
    <w:p w14:paraId="13D9250A" w14:textId="77777777" w:rsidR="0017397B"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\p " " \t "Proposal;1" </w:instrText>
      </w:r>
      <w:r>
        <w:rPr>
          <w:b w:val="0"/>
          <w:bCs/>
        </w:rPr>
        <w:fldChar w:fldCharType="separate"/>
      </w:r>
      <w:r w:rsidR="0017397B" w:rsidRPr="00F673C7">
        <w:t>Proposal 1</w:t>
      </w:r>
      <w:r w:rsidR="0017397B">
        <w:rPr>
          <w:rFonts w:asciiTheme="minorHAnsi" w:eastAsiaTheme="minorEastAsia" w:hAnsiTheme="minorHAnsi" w:cstheme="minorBidi"/>
          <w:b w:val="0"/>
          <w:sz w:val="22"/>
          <w:lang w:val="sv-SE"/>
        </w:rPr>
        <w:tab/>
      </w:r>
      <w:r w:rsidR="0017397B" w:rsidRPr="00F673C7">
        <w:t>RAN2 to study how to improve the delivery of RLC status reports.</w:t>
      </w:r>
    </w:p>
    <w:p w14:paraId="0C6EBA97" w14:textId="77777777" w:rsidR="0017397B" w:rsidRDefault="0017397B">
      <w:pPr>
        <w:pStyle w:val="TOC1"/>
        <w:rPr>
          <w:rFonts w:asciiTheme="minorHAnsi" w:eastAsiaTheme="minorEastAsia" w:hAnsiTheme="minorHAnsi" w:cstheme="minorBidi"/>
          <w:b w:val="0"/>
          <w:sz w:val="22"/>
          <w:lang w:val="sv-SE"/>
        </w:rPr>
      </w:pPr>
      <w:r w:rsidRPr="00F673C7">
        <w:t>Proposal 2</w:t>
      </w:r>
      <w:r>
        <w:rPr>
          <w:rFonts w:asciiTheme="minorHAnsi" w:eastAsiaTheme="minorEastAsia" w:hAnsiTheme="minorHAnsi" w:cstheme="minorBidi"/>
          <w:b w:val="0"/>
          <w:sz w:val="22"/>
          <w:lang w:val="sv-SE"/>
        </w:rPr>
        <w:tab/>
      </w:r>
      <w:r w:rsidRPr="00F673C7">
        <w:t>RAN2 to conclude that the discard timer needs to be extended.</w:t>
      </w:r>
    </w:p>
    <w:p w14:paraId="0EF8F10D" w14:textId="77777777" w:rsidR="0017397B" w:rsidRDefault="0017397B">
      <w:pPr>
        <w:pStyle w:val="TOC1"/>
        <w:rPr>
          <w:rFonts w:asciiTheme="minorHAnsi" w:eastAsiaTheme="minorEastAsia" w:hAnsiTheme="minorHAnsi" w:cstheme="minorBidi"/>
          <w:b w:val="0"/>
          <w:sz w:val="22"/>
          <w:lang w:val="sv-SE"/>
        </w:rPr>
      </w:pPr>
      <w:r w:rsidRPr="00F673C7">
        <w:t>Proposal 3</w:t>
      </w:r>
      <w:r>
        <w:rPr>
          <w:rFonts w:asciiTheme="minorHAnsi" w:eastAsiaTheme="minorEastAsia" w:hAnsiTheme="minorHAnsi" w:cstheme="minorBidi"/>
          <w:b w:val="0"/>
          <w:sz w:val="22"/>
          <w:lang w:val="sv-SE"/>
        </w:rPr>
        <w:tab/>
      </w:r>
      <w:r w:rsidRPr="00F673C7">
        <w:t>RAN2 to study PDCP re-establishment during NTN handovers.</w:t>
      </w:r>
    </w:p>
    <w:p w14:paraId="55B88DE8" w14:textId="4F7C9CEC" w:rsidR="00C01F33" w:rsidRPr="0017397B" w:rsidRDefault="008E065E" w:rsidP="006E062C">
      <w:pPr>
        <w:rPr>
          <w:b/>
          <w:lang w:val="en-US"/>
        </w:rPr>
      </w:pPr>
      <w:r>
        <w:rPr>
          <w:b/>
          <w:bCs/>
        </w:rPr>
        <w:fldChar w:fldCharType="end"/>
      </w:r>
    </w:p>
    <w:p w14:paraId="2428EA14" w14:textId="77777777" w:rsidR="00F507D1" w:rsidRPr="00CE0424" w:rsidRDefault="00F507D1" w:rsidP="00CE0424">
      <w:pPr>
        <w:pStyle w:val="Heading1"/>
      </w:pPr>
      <w:bookmarkStart w:id="70" w:name="_In-sequence_SDU_delivery"/>
      <w:bookmarkEnd w:id="70"/>
      <w:r w:rsidRPr="00CE0424">
        <w:t>References</w:t>
      </w:r>
    </w:p>
    <w:p w14:paraId="63C29609" w14:textId="77777777" w:rsidR="00DF7A44" w:rsidRPr="0017397B" w:rsidRDefault="00DF7A44" w:rsidP="00DF7A44">
      <w:pPr>
        <w:pStyle w:val="Reference"/>
        <w:rPr>
          <w:lang w:val="en-US"/>
        </w:rPr>
      </w:pPr>
      <w:bookmarkStart w:id="71" w:name="_Ref509923152"/>
      <w:bookmarkStart w:id="72" w:name="_Ref505610477"/>
      <w:bookmarkStart w:id="73" w:name="_Ref174151459"/>
      <w:bookmarkStart w:id="74" w:name="_Ref189809556"/>
      <w:r w:rsidRPr="0017397B">
        <w:rPr>
          <w:lang w:val="en-US"/>
        </w:rPr>
        <w:t xml:space="preserve">RP-181370, New SID on Solutions for NR to support Non Terrestrial Network, Thales, RAN#80, </w:t>
      </w:r>
      <w:bookmarkEnd w:id="71"/>
      <w:r w:rsidRPr="0017397B">
        <w:rPr>
          <w:lang w:val="en-US"/>
        </w:rPr>
        <w:t>La Jolla, USA, June 2018</w:t>
      </w:r>
    </w:p>
    <w:p w14:paraId="3B02B72E" w14:textId="77777777" w:rsidR="00DF7A44" w:rsidRPr="0017397B" w:rsidRDefault="00DF7A44" w:rsidP="00DF7A44">
      <w:pPr>
        <w:pStyle w:val="Reference"/>
        <w:rPr>
          <w:lang w:val="en-US"/>
        </w:rPr>
      </w:pPr>
      <w:r w:rsidRPr="0017397B">
        <w:rPr>
          <w:lang w:val="en-US"/>
        </w:rPr>
        <w:t>TR 38.811, Study on New Radio (NR) to support non terrestrial networks, Release 15</w:t>
      </w:r>
    </w:p>
    <w:bookmarkEnd w:id="72"/>
    <w:p w14:paraId="3E494144" w14:textId="212A2ED8" w:rsidR="000C6774" w:rsidRPr="0017397B" w:rsidRDefault="000C6774" w:rsidP="00DF7A44">
      <w:pPr>
        <w:pStyle w:val="Reference"/>
        <w:rPr>
          <w:lang w:val="en-US"/>
        </w:rPr>
      </w:pPr>
      <w:r w:rsidRPr="0017397B">
        <w:rPr>
          <w:lang w:val="en-US"/>
        </w:rPr>
        <w:t>R2-190</w:t>
      </w:r>
      <w:r w:rsidR="00D96388" w:rsidRPr="0017397B">
        <w:rPr>
          <w:lang w:val="en-US"/>
        </w:rPr>
        <w:t>3573</w:t>
      </w:r>
      <w:r w:rsidRPr="0017397B">
        <w:rPr>
          <w:lang w:val="en-US"/>
        </w:rPr>
        <w:t>, Mobility for GEO</w:t>
      </w:r>
      <w:r w:rsidR="005F13D5" w:rsidRPr="0017397B">
        <w:rPr>
          <w:lang w:val="en-US"/>
        </w:rPr>
        <w:t xml:space="preserve"> NTN, Ericsson, RAN#105-Bis, Xi’an, China, April 2019</w:t>
      </w:r>
    </w:p>
    <w:bookmarkEnd w:id="73"/>
    <w:bookmarkEnd w:id="74"/>
    <w:p w14:paraId="49A9EFD0" w14:textId="77777777" w:rsidR="009A585A" w:rsidRPr="009A585A" w:rsidRDefault="009A585A" w:rsidP="009A585A">
      <w:pPr>
        <w:rPr>
          <w:lang w:val="en-GB"/>
        </w:rPr>
      </w:pPr>
    </w:p>
    <w:p w14:paraId="545DF0A0" w14:textId="2B4930E2" w:rsidR="00F30CEF" w:rsidRDefault="00F30CEF">
      <w:pPr>
        <w:pStyle w:val="Heading1"/>
      </w:pPr>
      <w:r>
        <w:t>Text proposals</w:t>
      </w:r>
    </w:p>
    <w:p w14:paraId="31E50C5E" w14:textId="5D96E5C0" w:rsidR="00F30CEF" w:rsidRDefault="00F30CEF" w:rsidP="00F30CEF">
      <w:pPr>
        <w:rPr>
          <w:lang w:val="en-GB"/>
        </w:rPr>
      </w:pPr>
    </w:p>
    <w:p w14:paraId="00F8E3ED" w14:textId="674CA129" w:rsidR="0025464E" w:rsidRDefault="0025464E" w:rsidP="00F30CEF">
      <w:pPr>
        <w:rPr>
          <w:lang w:val="en-GB"/>
        </w:rPr>
      </w:pPr>
    </w:p>
    <w:p w14:paraId="01CF863B" w14:textId="115D2655" w:rsidR="0025464E" w:rsidRDefault="0025464E" w:rsidP="00F30CEF">
      <w:pPr>
        <w:rPr>
          <w:lang w:val="en-GB"/>
        </w:rPr>
      </w:pPr>
    </w:p>
    <w:p w14:paraId="3D943464" w14:textId="79AAC2EE" w:rsidR="0025464E" w:rsidRDefault="0025464E" w:rsidP="00F30CEF">
      <w:pPr>
        <w:rPr>
          <w:lang w:val="en-GB"/>
        </w:rPr>
      </w:pPr>
    </w:p>
    <w:p w14:paraId="2705262A" w14:textId="0B95DCEC" w:rsidR="0025464E" w:rsidRDefault="0025464E" w:rsidP="00F30CEF">
      <w:pPr>
        <w:rPr>
          <w:lang w:val="en-GB"/>
        </w:rPr>
      </w:pPr>
    </w:p>
    <w:p w14:paraId="0F48FE0A" w14:textId="7E4670DD" w:rsidR="0025464E" w:rsidRDefault="0025464E" w:rsidP="00F30CEF">
      <w:pPr>
        <w:rPr>
          <w:lang w:val="en-GB"/>
        </w:rPr>
      </w:pPr>
    </w:p>
    <w:p w14:paraId="6F64C711" w14:textId="0835CFE4" w:rsidR="0025464E" w:rsidRDefault="0025464E" w:rsidP="00F30CEF">
      <w:pPr>
        <w:rPr>
          <w:lang w:val="en-GB"/>
        </w:rPr>
      </w:pPr>
    </w:p>
    <w:p w14:paraId="137502EC" w14:textId="77777777" w:rsidR="0025464E" w:rsidRDefault="0025464E" w:rsidP="00F30CEF">
      <w:pPr>
        <w:rPr>
          <w:lang w:val="en-GB"/>
        </w:rPr>
      </w:pPr>
    </w:p>
    <w:p w14:paraId="042D0567" w14:textId="22C11009" w:rsidR="00463E81" w:rsidRDefault="00463E81" w:rsidP="00F30CEF">
      <w:pPr>
        <w:rPr>
          <w:lang w:val="en-GB"/>
        </w:rPr>
      </w:pPr>
      <w:r>
        <w:rPr>
          <w:lang w:val="en-GB"/>
        </w:rPr>
        <w:t>-----------------------------------------</w:t>
      </w:r>
      <w:r w:rsidR="00216C2C">
        <w:rPr>
          <w:lang w:val="en-GB"/>
        </w:rPr>
        <w:t>-----------</w:t>
      </w:r>
    </w:p>
    <w:p w14:paraId="19A46A5A" w14:textId="77777777" w:rsidR="00463E81" w:rsidRPr="00031483" w:rsidRDefault="00463E81" w:rsidP="00463E81">
      <w:pPr>
        <w:pStyle w:val="Heading4"/>
        <w:numPr>
          <w:ilvl w:val="0"/>
          <w:numId w:val="0"/>
        </w:numPr>
        <w:rPr>
          <w:lang w:val="en-US"/>
        </w:rPr>
      </w:pPr>
      <w:bookmarkStart w:id="75" w:name="_Toc19214758"/>
      <w:r w:rsidRPr="00031483">
        <w:rPr>
          <w:lang w:val="en-US"/>
        </w:rPr>
        <w:t>7.2.3.1</w:t>
      </w:r>
      <w:r w:rsidRPr="00031483">
        <w:rPr>
          <w:lang w:val="en-US"/>
        </w:rPr>
        <w:tab/>
        <w:t>SDU Discard</w:t>
      </w:r>
      <w:bookmarkEnd w:id="75"/>
    </w:p>
    <w:p w14:paraId="5390CF05" w14:textId="77777777" w:rsidR="00463E81" w:rsidRPr="00031483" w:rsidRDefault="00463E81" w:rsidP="00463E81">
      <w:pPr>
        <w:rPr>
          <w:u w:val="single"/>
        </w:rPr>
      </w:pPr>
      <w:r w:rsidRPr="00031483">
        <w:rPr>
          <w:u w:val="single"/>
        </w:rPr>
        <w:t>Problem Statement</w:t>
      </w:r>
    </w:p>
    <w:p w14:paraId="7562D8DE" w14:textId="77777777" w:rsidR="00463E81" w:rsidRPr="00B425D8" w:rsidRDefault="00463E81" w:rsidP="00463E81">
      <w:pPr>
        <w:spacing w:after="120"/>
        <w:rPr>
          <w:lang w:eastAsia="ja-JP"/>
        </w:rPr>
      </w:pPr>
      <w:r w:rsidRPr="00B425D8">
        <w:rPr>
          <w:lang w:eastAsia="ja-JP"/>
        </w:rPr>
        <w:t xml:space="preserve">The transmitting PDCP entity shall discard the PDCP SDU when the </w:t>
      </w:r>
      <w:r w:rsidRPr="00B425D8">
        <w:rPr>
          <w:i/>
          <w:lang w:eastAsia="ja-JP"/>
        </w:rPr>
        <w:t>discardTimer</w:t>
      </w:r>
      <w:r w:rsidRPr="00B425D8">
        <w:rPr>
          <w:lang w:eastAsia="ja-JP"/>
        </w:rPr>
        <w:t xml:space="preserve"> expires for a PDCP SDU or when a status report confirms the successful delivery [TS 38.322]. The </w:t>
      </w:r>
      <w:r w:rsidRPr="00B425D8">
        <w:rPr>
          <w:i/>
          <w:lang w:eastAsia="ja-JP"/>
        </w:rPr>
        <w:t>discardTimer</w:t>
      </w:r>
      <w:r w:rsidRPr="00B425D8">
        <w:rPr>
          <w:lang w:eastAsia="ja-JP"/>
        </w:rPr>
        <w:t xml:space="preserve"> can be configured between 10ms and 1500ms or can be switched off by choosing infinity [TS 38.331].</w:t>
      </w:r>
    </w:p>
    <w:p w14:paraId="6C26A59F" w14:textId="77777777" w:rsidR="00463E81" w:rsidRPr="00B425D8" w:rsidRDefault="00463E81" w:rsidP="00463E81">
      <w:pPr>
        <w:spacing w:after="120"/>
        <w:rPr>
          <w:lang w:eastAsia="ja-JP"/>
        </w:rPr>
      </w:pPr>
      <w:r w:rsidRPr="00B425D8">
        <w:rPr>
          <w:lang w:eastAsia="ja-JP"/>
        </w:rPr>
        <w:t xml:space="preserve">The </w:t>
      </w:r>
      <w:r w:rsidRPr="00B425D8">
        <w:rPr>
          <w:i/>
          <w:lang w:eastAsia="ja-JP"/>
        </w:rPr>
        <w:t>discardTimer</w:t>
      </w:r>
      <w:r w:rsidRPr="00B425D8">
        <w:rPr>
          <w:lang w:eastAsia="ja-JP"/>
        </w:rPr>
        <w:t xml:space="preserve"> mainly reflects the QoS requirements of the packets belonging to a service. However,</w:t>
      </w:r>
      <w:r w:rsidRPr="00B425D8">
        <w:rPr>
          <w:sz w:val="18"/>
          <w:lang w:eastAsia="ja-JP"/>
        </w:rPr>
        <w:t xml:space="preserve"> </w:t>
      </w:r>
      <w:r w:rsidRPr="00B425D8">
        <w:rPr>
          <w:lang w:eastAsia="ja-JP"/>
        </w:rPr>
        <w:t xml:space="preserve">by choosing the expiration time of the </w:t>
      </w:r>
      <w:r w:rsidRPr="00B425D8">
        <w:rPr>
          <w:i/>
          <w:lang w:eastAsia="ja-JP"/>
        </w:rPr>
        <w:t>discardTimer</w:t>
      </w:r>
      <w:r w:rsidRPr="00B425D8">
        <w:rPr>
          <w:lang w:eastAsia="ja-JP"/>
        </w:rPr>
        <w:t xml:space="preserve"> or the QoS requirements, the RTD as well as the number of retransmissions on RLC layer and/or HARQ shall be considered. By increasing the expiration time of </w:t>
      </w:r>
      <w:r w:rsidRPr="00B425D8">
        <w:rPr>
          <w:i/>
          <w:lang w:eastAsia="ja-JP"/>
        </w:rPr>
        <w:t>discardTimer</w:t>
      </w:r>
      <w:r w:rsidRPr="00B425D8">
        <w:rPr>
          <w:lang w:eastAsia="ja-JP"/>
        </w:rPr>
        <w:t>, one should keep in mind that extended timer values will increase the amount of required memory for the buffer.</w:t>
      </w:r>
    </w:p>
    <w:p w14:paraId="4EBA3CF5" w14:textId="6C6A09D9" w:rsidR="004A3E67" w:rsidRPr="004A3E67" w:rsidDel="00437C81" w:rsidRDefault="00463E81" w:rsidP="004A3E67">
      <w:pPr>
        <w:keepLines/>
        <w:ind w:left="1135" w:hanging="851"/>
        <w:rPr>
          <w:del w:id="76" w:author="Ericsson" w:date="2019-10-01T10:05:00Z"/>
          <w:color w:val="FF0000"/>
        </w:rPr>
      </w:pPr>
      <w:del w:id="77" w:author="Ericsson" w:date="2019-10-01T10:05:00Z">
        <w:r w:rsidRPr="00031483" w:rsidDel="00437C81">
          <w:rPr>
            <w:color w:val="FF0000"/>
          </w:rPr>
          <w:delText xml:space="preserve">Editor’s note: The modification of the </w:delText>
        </w:r>
        <w:r w:rsidRPr="00031483" w:rsidDel="00437C81">
          <w:rPr>
            <w:i/>
            <w:color w:val="FF0000"/>
          </w:rPr>
          <w:delText xml:space="preserve">discardTimer </w:delText>
        </w:r>
        <w:r w:rsidRPr="00031483" w:rsidDel="00437C81">
          <w:rPr>
            <w:color w:val="FF0000"/>
          </w:rPr>
          <w:delText>can be revisited if new performance and QoS requirement are defined.</w:delText>
        </w:r>
      </w:del>
    </w:p>
    <w:p w14:paraId="4E9EE9FA" w14:textId="33CA1953" w:rsidR="00437C81" w:rsidRPr="00B425D8" w:rsidRDefault="00437C81" w:rsidP="00437C81">
      <w:pPr>
        <w:rPr>
          <w:ins w:id="78" w:author="Ericsson" w:date="2019-10-01T10:05:00Z"/>
          <w:u w:val="single"/>
        </w:rPr>
      </w:pPr>
      <w:ins w:id="79" w:author="Ericsson" w:date="2019-10-01T10:05:00Z">
        <w:r w:rsidRPr="00B425D8">
          <w:rPr>
            <w:u w:val="single"/>
          </w:rPr>
          <w:t>Possible solutions</w:t>
        </w:r>
      </w:ins>
    </w:p>
    <w:p w14:paraId="6B3A55B3" w14:textId="694B8248" w:rsidR="00437C81" w:rsidRPr="00B425D8" w:rsidRDefault="00C77519" w:rsidP="00437C81">
      <w:pPr>
        <w:rPr>
          <w:ins w:id="80" w:author="Ericsson" w:date="2019-10-01T10:06:00Z"/>
        </w:rPr>
      </w:pPr>
      <w:ins w:id="81" w:author="Ericsson" w:date="2019-10-03T18:50:00Z">
        <w:r>
          <w:t xml:space="preserve">Extend the discardTimer to </w:t>
        </w:r>
      </w:ins>
      <w:ins w:id="82" w:author="Ericsson" w:date="2019-10-03T18:51:00Z">
        <w:r w:rsidR="00FD723F">
          <w:t xml:space="preserve">facilitate </w:t>
        </w:r>
      </w:ins>
      <w:ins w:id="83" w:author="Ericsson" w:date="2019-10-03T18:53:00Z">
        <w:r w:rsidR="00DB200F">
          <w:t>reliable deliver</w:t>
        </w:r>
        <w:r w:rsidR="009D074D">
          <w:t>y</w:t>
        </w:r>
        <w:r w:rsidR="00DB200F">
          <w:t xml:space="preserve"> </w:t>
        </w:r>
        <w:r w:rsidR="009D074D">
          <w:t xml:space="preserve">over large propagation delays. </w:t>
        </w:r>
        <w:r w:rsidR="00887B67">
          <w:t xml:space="preserve">As the round-trip time </w:t>
        </w:r>
      </w:ins>
      <w:ins w:id="84" w:author="Ericsson" w:date="2019-10-03T18:55:00Z">
        <w:r w:rsidR="006B4EB4">
          <w:t>in satellite systems</w:t>
        </w:r>
      </w:ins>
      <w:ins w:id="85" w:author="Ericsson" w:date="2019-10-03T18:54:00Z">
        <w:r w:rsidR="00887B67">
          <w:t xml:space="preserve"> may reach well over 500ms </w:t>
        </w:r>
        <w:r w:rsidR="00160B85">
          <w:t xml:space="preserve">there may be problems where </w:t>
        </w:r>
        <w:r w:rsidR="006B4EB4">
          <w:t xml:space="preserve">PDCP PDUs </w:t>
        </w:r>
      </w:ins>
      <w:ins w:id="86" w:author="Ericsson" w:date="2019-10-03T18:55:00Z">
        <w:r w:rsidR="006B4EB4">
          <w:t xml:space="preserve">cannot be delivered before </w:t>
        </w:r>
        <w:r w:rsidR="00B46BEF">
          <w:t>they are discarded through this timer.</w:t>
        </w:r>
      </w:ins>
    </w:p>
    <w:p w14:paraId="235B38BE" w14:textId="7D9C8DF0" w:rsidR="00E82EC5" w:rsidRPr="00B425D8" w:rsidDel="00F4207D" w:rsidRDefault="00E82EC5" w:rsidP="00F30CEF">
      <w:pPr>
        <w:rPr>
          <w:del w:id="87" w:author="Ericsson" w:date="2019-10-03T18:56:00Z"/>
        </w:rPr>
      </w:pPr>
    </w:p>
    <w:p w14:paraId="4CAEEE95" w14:textId="77777777" w:rsidR="004A3E67" w:rsidRPr="002271B1" w:rsidRDefault="004A3E67" w:rsidP="00BF289D">
      <w:pPr>
        <w:spacing w:after="120"/>
      </w:pPr>
    </w:p>
    <w:sectPr w:rsidR="004A3E67" w:rsidRPr="002271B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F396B" w14:textId="77777777" w:rsidR="006E401A" w:rsidRDefault="006E401A">
      <w:r>
        <w:separator/>
      </w:r>
    </w:p>
  </w:endnote>
  <w:endnote w:type="continuationSeparator" w:id="0">
    <w:p w14:paraId="02CB3502" w14:textId="77777777" w:rsidR="006E401A" w:rsidRDefault="006E401A">
      <w:r>
        <w:continuationSeparator/>
      </w:r>
    </w:p>
  </w:endnote>
  <w:endnote w:type="continuationNotice" w:id="1">
    <w:p w14:paraId="1F6A1157" w14:textId="77777777" w:rsidR="00E06DBF" w:rsidRDefault="00E06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DD552" w14:textId="77777777" w:rsidR="006E401A" w:rsidRDefault="006E401A">
      <w:r>
        <w:separator/>
      </w:r>
    </w:p>
  </w:footnote>
  <w:footnote w:type="continuationSeparator" w:id="0">
    <w:p w14:paraId="2DDD86DD" w14:textId="77777777" w:rsidR="006E401A" w:rsidRDefault="006E401A">
      <w:r>
        <w:continuationSeparator/>
      </w:r>
    </w:p>
  </w:footnote>
  <w:footnote w:type="continuationNotice" w:id="1">
    <w:p w14:paraId="56656BD0" w14:textId="77777777" w:rsidR="00E06DBF" w:rsidRDefault="00E06D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85A323D"/>
    <w:multiLevelType w:val="hybridMultilevel"/>
    <w:tmpl w:val="3BBCE51A"/>
    <w:lvl w:ilvl="0" w:tplc="0409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8958BE"/>
    <w:multiLevelType w:val="hybridMultilevel"/>
    <w:tmpl w:val="3230CB00"/>
    <w:lvl w:ilvl="0" w:tplc="24A8AD9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E0644D"/>
    <w:multiLevelType w:val="hybridMultilevel"/>
    <w:tmpl w:val="92BE2ED8"/>
    <w:lvl w:ilvl="0" w:tplc="3ED27AA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61557"/>
    <w:multiLevelType w:val="hybridMultilevel"/>
    <w:tmpl w:val="B4A47416"/>
    <w:lvl w:ilvl="0" w:tplc="79788D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FC791B"/>
    <w:multiLevelType w:val="hybridMultilevel"/>
    <w:tmpl w:val="9CBA3A62"/>
    <w:lvl w:ilvl="0" w:tplc="CD82A8E4">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2"/>
  </w:num>
  <w:num w:numId="4">
    <w:abstractNumId w:val="13"/>
  </w:num>
  <w:num w:numId="5">
    <w:abstractNumId w:val="10"/>
  </w:num>
  <w:num w:numId="6">
    <w:abstractNumId w:val="16"/>
  </w:num>
  <w:num w:numId="7">
    <w:abstractNumId w:val="21"/>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5"/>
  </w:num>
  <w:num w:numId="18">
    <w:abstractNumId w:val="5"/>
  </w:num>
  <w:num w:numId="19">
    <w:abstractNumId w:val="14"/>
  </w:num>
  <w:num w:numId="20">
    <w:abstractNumId w:val="17"/>
  </w:num>
  <w:num w:numId="21">
    <w:abstractNumId w:val="9"/>
  </w:num>
  <w:num w:numId="22">
    <w:abstractNumId w:val="6"/>
  </w:num>
  <w:num w:numId="23">
    <w:abstractNumId w:val="22"/>
  </w:num>
  <w:num w:numId="2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4416"/>
    <w:rsid w:val="00005DD1"/>
    <w:rsid w:val="00006446"/>
    <w:rsid w:val="00006896"/>
    <w:rsid w:val="00007CDC"/>
    <w:rsid w:val="00011B28"/>
    <w:rsid w:val="00011D46"/>
    <w:rsid w:val="00011E09"/>
    <w:rsid w:val="000139B7"/>
    <w:rsid w:val="00013D3A"/>
    <w:rsid w:val="00014A7B"/>
    <w:rsid w:val="00014F04"/>
    <w:rsid w:val="00015D15"/>
    <w:rsid w:val="000220EB"/>
    <w:rsid w:val="0002564D"/>
    <w:rsid w:val="00025ECA"/>
    <w:rsid w:val="0002743D"/>
    <w:rsid w:val="0003018E"/>
    <w:rsid w:val="000311E7"/>
    <w:rsid w:val="000325B8"/>
    <w:rsid w:val="00034C15"/>
    <w:rsid w:val="00035210"/>
    <w:rsid w:val="00036AB2"/>
    <w:rsid w:val="00036BA1"/>
    <w:rsid w:val="000418F2"/>
    <w:rsid w:val="000422E2"/>
    <w:rsid w:val="000425EA"/>
    <w:rsid w:val="00042F22"/>
    <w:rsid w:val="00043F52"/>
    <w:rsid w:val="000444EF"/>
    <w:rsid w:val="00047090"/>
    <w:rsid w:val="00050E69"/>
    <w:rsid w:val="00051075"/>
    <w:rsid w:val="00051F51"/>
    <w:rsid w:val="000523D0"/>
    <w:rsid w:val="00052A07"/>
    <w:rsid w:val="000534E3"/>
    <w:rsid w:val="00053F7F"/>
    <w:rsid w:val="0005606A"/>
    <w:rsid w:val="00056450"/>
    <w:rsid w:val="00057117"/>
    <w:rsid w:val="000571C1"/>
    <w:rsid w:val="00060580"/>
    <w:rsid w:val="000616E7"/>
    <w:rsid w:val="00063083"/>
    <w:rsid w:val="0006487E"/>
    <w:rsid w:val="00065E1A"/>
    <w:rsid w:val="00071375"/>
    <w:rsid w:val="00072D42"/>
    <w:rsid w:val="0007383A"/>
    <w:rsid w:val="00076F33"/>
    <w:rsid w:val="00077E5F"/>
    <w:rsid w:val="0008036A"/>
    <w:rsid w:val="00080C76"/>
    <w:rsid w:val="00081AE6"/>
    <w:rsid w:val="00083EF4"/>
    <w:rsid w:val="000855EB"/>
    <w:rsid w:val="000857FD"/>
    <w:rsid w:val="00085B52"/>
    <w:rsid w:val="000866F2"/>
    <w:rsid w:val="00087285"/>
    <w:rsid w:val="0009009F"/>
    <w:rsid w:val="00091557"/>
    <w:rsid w:val="000924C1"/>
    <w:rsid w:val="000924F0"/>
    <w:rsid w:val="00093474"/>
    <w:rsid w:val="000947FB"/>
    <w:rsid w:val="0009510F"/>
    <w:rsid w:val="0009729C"/>
    <w:rsid w:val="00097A35"/>
    <w:rsid w:val="000A1B7B"/>
    <w:rsid w:val="000A56F2"/>
    <w:rsid w:val="000A7BC0"/>
    <w:rsid w:val="000B119F"/>
    <w:rsid w:val="000B197D"/>
    <w:rsid w:val="000B2719"/>
    <w:rsid w:val="000B305D"/>
    <w:rsid w:val="000B3A8F"/>
    <w:rsid w:val="000B4AB9"/>
    <w:rsid w:val="000B58C3"/>
    <w:rsid w:val="000B61E9"/>
    <w:rsid w:val="000C0FCD"/>
    <w:rsid w:val="000C165A"/>
    <w:rsid w:val="000C2E19"/>
    <w:rsid w:val="000C4AED"/>
    <w:rsid w:val="000C6774"/>
    <w:rsid w:val="000D0D07"/>
    <w:rsid w:val="000D2D2D"/>
    <w:rsid w:val="000D3D50"/>
    <w:rsid w:val="000D4797"/>
    <w:rsid w:val="000D6F53"/>
    <w:rsid w:val="000E0527"/>
    <w:rsid w:val="000E1E92"/>
    <w:rsid w:val="000E7BED"/>
    <w:rsid w:val="000F06D6"/>
    <w:rsid w:val="000F0DFA"/>
    <w:rsid w:val="000F0EB1"/>
    <w:rsid w:val="000F1106"/>
    <w:rsid w:val="000F3BE9"/>
    <w:rsid w:val="000F3F6C"/>
    <w:rsid w:val="000F6DF3"/>
    <w:rsid w:val="001005FF"/>
    <w:rsid w:val="00100F1B"/>
    <w:rsid w:val="00104802"/>
    <w:rsid w:val="001062FB"/>
    <w:rsid w:val="001063E6"/>
    <w:rsid w:val="00106819"/>
    <w:rsid w:val="00107C29"/>
    <w:rsid w:val="001100CF"/>
    <w:rsid w:val="001100FE"/>
    <w:rsid w:val="001118D9"/>
    <w:rsid w:val="00113CF4"/>
    <w:rsid w:val="001143A2"/>
    <w:rsid w:val="001153E1"/>
    <w:rsid w:val="001153EA"/>
    <w:rsid w:val="00115643"/>
    <w:rsid w:val="00116765"/>
    <w:rsid w:val="001219F5"/>
    <w:rsid w:val="00121A20"/>
    <w:rsid w:val="001234F5"/>
    <w:rsid w:val="00123674"/>
    <w:rsid w:val="0012377F"/>
    <w:rsid w:val="00123B95"/>
    <w:rsid w:val="00124314"/>
    <w:rsid w:val="00126B4A"/>
    <w:rsid w:val="001310A3"/>
    <w:rsid w:val="00131341"/>
    <w:rsid w:val="00132FD0"/>
    <w:rsid w:val="0013364E"/>
    <w:rsid w:val="001342E7"/>
    <w:rsid w:val="001344C0"/>
    <w:rsid w:val="001346FA"/>
    <w:rsid w:val="00135252"/>
    <w:rsid w:val="00137AB5"/>
    <w:rsid w:val="00137F0B"/>
    <w:rsid w:val="00140A15"/>
    <w:rsid w:val="0014371D"/>
    <w:rsid w:val="0014428A"/>
    <w:rsid w:val="00151E23"/>
    <w:rsid w:val="001526E0"/>
    <w:rsid w:val="00152E7D"/>
    <w:rsid w:val="001551B5"/>
    <w:rsid w:val="0015686E"/>
    <w:rsid w:val="001570F2"/>
    <w:rsid w:val="00157907"/>
    <w:rsid w:val="00157BB7"/>
    <w:rsid w:val="001609A7"/>
    <w:rsid w:val="00160B85"/>
    <w:rsid w:val="001625D7"/>
    <w:rsid w:val="001659C1"/>
    <w:rsid w:val="001707D9"/>
    <w:rsid w:val="001719C3"/>
    <w:rsid w:val="00171D47"/>
    <w:rsid w:val="0017397B"/>
    <w:rsid w:val="00173A8E"/>
    <w:rsid w:val="00176738"/>
    <w:rsid w:val="00177795"/>
    <w:rsid w:val="0018143F"/>
    <w:rsid w:val="00186013"/>
    <w:rsid w:val="0018662D"/>
    <w:rsid w:val="001870F7"/>
    <w:rsid w:val="00190798"/>
    <w:rsid w:val="00190AC1"/>
    <w:rsid w:val="001927CD"/>
    <w:rsid w:val="0019341A"/>
    <w:rsid w:val="001946D3"/>
    <w:rsid w:val="00197DF9"/>
    <w:rsid w:val="001A107D"/>
    <w:rsid w:val="001A1987"/>
    <w:rsid w:val="001A2564"/>
    <w:rsid w:val="001A49D1"/>
    <w:rsid w:val="001A5994"/>
    <w:rsid w:val="001A6173"/>
    <w:rsid w:val="001A6CBA"/>
    <w:rsid w:val="001B0D97"/>
    <w:rsid w:val="001B1833"/>
    <w:rsid w:val="001B2236"/>
    <w:rsid w:val="001B23DF"/>
    <w:rsid w:val="001B3816"/>
    <w:rsid w:val="001B5A5D"/>
    <w:rsid w:val="001C053E"/>
    <w:rsid w:val="001C1CE5"/>
    <w:rsid w:val="001C1E67"/>
    <w:rsid w:val="001C3D2A"/>
    <w:rsid w:val="001C4BA8"/>
    <w:rsid w:val="001C4EA3"/>
    <w:rsid w:val="001C7608"/>
    <w:rsid w:val="001D00B6"/>
    <w:rsid w:val="001D097E"/>
    <w:rsid w:val="001D42BB"/>
    <w:rsid w:val="001D4C08"/>
    <w:rsid w:val="001D51BA"/>
    <w:rsid w:val="001D6342"/>
    <w:rsid w:val="001D6D53"/>
    <w:rsid w:val="001D6EC4"/>
    <w:rsid w:val="001D7C59"/>
    <w:rsid w:val="001E1AA4"/>
    <w:rsid w:val="001E21E2"/>
    <w:rsid w:val="001E4BC2"/>
    <w:rsid w:val="001E58E2"/>
    <w:rsid w:val="001E730D"/>
    <w:rsid w:val="001E7AED"/>
    <w:rsid w:val="001F30E2"/>
    <w:rsid w:val="001F3916"/>
    <w:rsid w:val="001F4FEB"/>
    <w:rsid w:val="001F54C5"/>
    <w:rsid w:val="001F581A"/>
    <w:rsid w:val="001F662C"/>
    <w:rsid w:val="001F7074"/>
    <w:rsid w:val="001F7355"/>
    <w:rsid w:val="00200490"/>
    <w:rsid w:val="00201F3A"/>
    <w:rsid w:val="00203F96"/>
    <w:rsid w:val="00205103"/>
    <w:rsid w:val="002069B2"/>
    <w:rsid w:val="002076A6"/>
    <w:rsid w:val="00207FA3"/>
    <w:rsid w:val="00210F1E"/>
    <w:rsid w:val="00214DA8"/>
    <w:rsid w:val="00215128"/>
    <w:rsid w:val="00215423"/>
    <w:rsid w:val="002158FA"/>
    <w:rsid w:val="00215968"/>
    <w:rsid w:val="00215F37"/>
    <w:rsid w:val="00216C2C"/>
    <w:rsid w:val="00217E2E"/>
    <w:rsid w:val="00220600"/>
    <w:rsid w:val="002224DB"/>
    <w:rsid w:val="0022283D"/>
    <w:rsid w:val="00222A56"/>
    <w:rsid w:val="00223FCB"/>
    <w:rsid w:val="00224CA5"/>
    <w:rsid w:val="002252C3"/>
    <w:rsid w:val="00225C54"/>
    <w:rsid w:val="002271B1"/>
    <w:rsid w:val="00230765"/>
    <w:rsid w:val="002319E4"/>
    <w:rsid w:val="00231FC2"/>
    <w:rsid w:val="00235632"/>
    <w:rsid w:val="00235872"/>
    <w:rsid w:val="00240013"/>
    <w:rsid w:val="00241559"/>
    <w:rsid w:val="0024225B"/>
    <w:rsid w:val="002435B3"/>
    <w:rsid w:val="002458EB"/>
    <w:rsid w:val="002500C8"/>
    <w:rsid w:val="002509AA"/>
    <w:rsid w:val="00251ACF"/>
    <w:rsid w:val="00252871"/>
    <w:rsid w:val="0025464E"/>
    <w:rsid w:val="00256492"/>
    <w:rsid w:val="002568E7"/>
    <w:rsid w:val="002571A9"/>
    <w:rsid w:val="00257543"/>
    <w:rsid w:val="0026051C"/>
    <w:rsid w:val="00260E35"/>
    <w:rsid w:val="00260F2E"/>
    <w:rsid w:val="002617E7"/>
    <w:rsid w:val="0026309A"/>
    <w:rsid w:val="00264228"/>
    <w:rsid w:val="00264334"/>
    <w:rsid w:val="0026473E"/>
    <w:rsid w:val="00265CB9"/>
    <w:rsid w:val="002660C8"/>
    <w:rsid w:val="00266214"/>
    <w:rsid w:val="00266267"/>
    <w:rsid w:val="00267C83"/>
    <w:rsid w:val="002707C8"/>
    <w:rsid w:val="0027144F"/>
    <w:rsid w:val="00271F3A"/>
    <w:rsid w:val="00271F5D"/>
    <w:rsid w:val="00273278"/>
    <w:rsid w:val="002737F4"/>
    <w:rsid w:val="00280202"/>
    <w:rsid w:val="002805F5"/>
    <w:rsid w:val="00280751"/>
    <w:rsid w:val="00280DD1"/>
    <w:rsid w:val="002810CB"/>
    <w:rsid w:val="0028280A"/>
    <w:rsid w:val="002856E0"/>
    <w:rsid w:val="00286ACD"/>
    <w:rsid w:val="00286D1B"/>
    <w:rsid w:val="00287838"/>
    <w:rsid w:val="002907B5"/>
    <w:rsid w:val="0029179F"/>
    <w:rsid w:val="00291915"/>
    <w:rsid w:val="00292EB7"/>
    <w:rsid w:val="00296227"/>
    <w:rsid w:val="00296CA9"/>
    <w:rsid w:val="00296F44"/>
    <w:rsid w:val="0029777D"/>
    <w:rsid w:val="002A055E"/>
    <w:rsid w:val="002A1D4E"/>
    <w:rsid w:val="002A20FB"/>
    <w:rsid w:val="002A2869"/>
    <w:rsid w:val="002A2FC7"/>
    <w:rsid w:val="002A366C"/>
    <w:rsid w:val="002B03F7"/>
    <w:rsid w:val="002B24D6"/>
    <w:rsid w:val="002B3DB3"/>
    <w:rsid w:val="002C0123"/>
    <w:rsid w:val="002C41E6"/>
    <w:rsid w:val="002C77FD"/>
    <w:rsid w:val="002D071A"/>
    <w:rsid w:val="002D34B2"/>
    <w:rsid w:val="002D677D"/>
    <w:rsid w:val="002D6B4A"/>
    <w:rsid w:val="002D7637"/>
    <w:rsid w:val="002D7F0C"/>
    <w:rsid w:val="002E048E"/>
    <w:rsid w:val="002E16E1"/>
    <w:rsid w:val="002E17D8"/>
    <w:rsid w:val="002E17F2"/>
    <w:rsid w:val="002E272F"/>
    <w:rsid w:val="002E2DEE"/>
    <w:rsid w:val="002E3F1F"/>
    <w:rsid w:val="002E5628"/>
    <w:rsid w:val="002E7CAE"/>
    <w:rsid w:val="002F2771"/>
    <w:rsid w:val="002F37A9"/>
    <w:rsid w:val="002F5C4C"/>
    <w:rsid w:val="00301CE6"/>
    <w:rsid w:val="0030256B"/>
    <w:rsid w:val="003025D6"/>
    <w:rsid w:val="0030412F"/>
    <w:rsid w:val="0030501F"/>
    <w:rsid w:val="00305C85"/>
    <w:rsid w:val="00307220"/>
    <w:rsid w:val="0030793C"/>
    <w:rsid w:val="00307BA1"/>
    <w:rsid w:val="00311702"/>
    <w:rsid w:val="00311E82"/>
    <w:rsid w:val="00313610"/>
    <w:rsid w:val="00313FD6"/>
    <w:rsid w:val="003143BD"/>
    <w:rsid w:val="003168A2"/>
    <w:rsid w:val="003172B1"/>
    <w:rsid w:val="003203ED"/>
    <w:rsid w:val="00320581"/>
    <w:rsid w:val="00322C9F"/>
    <w:rsid w:val="00323A27"/>
    <w:rsid w:val="00323ADA"/>
    <w:rsid w:val="00324B7F"/>
    <w:rsid w:val="00324D23"/>
    <w:rsid w:val="00331751"/>
    <w:rsid w:val="003333B3"/>
    <w:rsid w:val="00334579"/>
    <w:rsid w:val="00335858"/>
    <w:rsid w:val="00335D81"/>
    <w:rsid w:val="00336BDA"/>
    <w:rsid w:val="003377AD"/>
    <w:rsid w:val="00342BD7"/>
    <w:rsid w:val="00342E02"/>
    <w:rsid w:val="00343A07"/>
    <w:rsid w:val="00346DB5"/>
    <w:rsid w:val="003477B1"/>
    <w:rsid w:val="0035144B"/>
    <w:rsid w:val="00352568"/>
    <w:rsid w:val="0035491B"/>
    <w:rsid w:val="00355700"/>
    <w:rsid w:val="00357380"/>
    <w:rsid w:val="003602D9"/>
    <w:rsid w:val="003604CE"/>
    <w:rsid w:val="00361722"/>
    <w:rsid w:val="00370E47"/>
    <w:rsid w:val="003742AC"/>
    <w:rsid w:val="003764A7"/>
    <w:rsid w:val="00377CE1"/>
    <w:rsid w:val="003800A9"/>
    <w:rsid w:val="00380B5E"/>
    <w:rsid w:val="00385BF0"/>
    <w:rsid w:val="0039128A"/>
    <w:rsid w:val="00391A00"/>
    <w:rsid w:val="00391B68"/>
    <w:rsid w:val="00392D01"/>
    <w:rsid w:val="0039335F"/>
    <w:rsid w:val="003939FF"/>
    <w:rsid w:val="00393C02"/>
    <w:rsid w:val="00397D47"/>
    <w:rsid w:val="003A18EA"/>
    <w:rsid w:val="003A2223"/>
    <w:rsid w:val="003A2A0F"/>
    <w:rsid w:val="003A45A1"/>
    <w:rsid w:val="003A5B0A"/>
    <w:rsid w:val="003A6BAC"/>
    <w:rsid w:val="003A7EF3"/>
    <w:rsid w:val="003A7FD2"/>
    <w:rsid w:val="003B00AB"/>
    <w:rsid w:val="003B159C"/>
    <w:rsid w:val="003B369F"/>
    <w:rsid w:val="003B36A3"/>
    <w:rsid w:val="003B460B"/>
    <w:rsid w:val="003B6E18"/>
    <w:rsid w:val="003B7FE5"/>
    <w:rsid w:val="003C0A6B"/>
    <w:rsid w:val="003C11C8"/>
    <w:rsid w:val="003C2702"/>
    <w:rsid w:val="003C4D1D"/>
    <w:rsid w:val="003C6961"/>
    <w:rsid w:val="003C6A7A"/>
    <w:rsid w:val="003C7806"/>
    <w:rsid w:val="003D109F"/>
    <w:rsid w:val="003D2478"/>
    <w:rsid w:val="003D3C45"/>
    <w:rsid w:val="003D3FF7"/>
    <w:rsid w:val="003D5114"/>
    <w:rsid w:val="003D5B1F"/>
    <w:rsid w:val="003D5B86"/>
    <w:rsid w:val="003E13AB"/>
    <w:rsid w:val="003E15FA"/>
    <w:rsid w:val="003E55E4"/>
    <w:rsid w:val="003E682C"/>
    <w:rsid w:val="003E74E3"/>
    <w:rsid w:val="003F05C7"/>
    <w:rsid w:val="003F1167"/>
    <w:rsid w:val="003F2CD4"/>
    <w:rsid w:val="003F492F"/>
    <w:rsid w:val="003F65B2"/>
    <w:rsid w:val="003F6BBE"/>
    <w:rsid w:val="003F7C8F"/>
    <w:rsid w:val="004000E8"/>
    <w:rsid w:val="00401E21"/>
    <w:rsid w:val="00402CBE"/>
    <w:rsid w:val="00402E2B"/>
    <w:rsid w:val="0040328D"/>
    <w:rsid w:val="004045FD"/>
    <w:rsid w:val="004046E5"/>
    <w:rsid w:val="0040512B"/>
    <w:rsid w:val="00405CA5"/>
    <w:rsid w:val="00406314"/>
    <w:rsid w:val="00407CD3"/>
    <w:rsid w:val="00410134"/>
    <w:rsid w:val="00410B72"/>
    <w:rsid w:val="00410F18"/>
    <w:rsid w:val="0041263E"/>
    <w:rsid w:val="00413AAC"/>
    <w:rsid w:val="004157D7"/>
    <w:rsid w:val="00417EF2"/>
    <w:rsid w:val="004210D7"/>
    <w:rsid w:val="00421105"/>
    <w:rsid w:val="00423939"/>
    <w:rsid w:val="004242F4"/>
    <w:rsid w:val="00427248"/>
    <w:rsid w:val="00431A8C"/>
    <w:rsid w:val="004338B0"/>
    <w:rsid w:val="00434BFC"/>
    <w:rsid w:val="00434D41"/>
    <w:rsid w:val="00437447"/>
    <w:rsid w:val="00437C81"/>
    <w:rsid w:val="00441A92"/>
    <w:rsid w:val="00442A9A"/>
    <w:rsid w:val="00443FAD"/>
    <w:rsid w:val="00444F56"/>
    <w:rsid w:val="00446488"/>
    <w:rsid w:val="00447C7C"/>
    <w:rsid w:val="004517AA"/>
    <w:rsid w:val="0045197E"/>
    <w:rsid w:val="00452CAC"/>
    <w:rsid w:val="00457565"/>
    <w:rsid w:val="00457B71"/>
    <w:rsid w:val="00463E81"/>
    <w:rsid w:val="00464703"/>
    <w:rsid w:val="004669E2"/>
    <w:rsid w:val="00470C31"/>
    <w:rsid w:val="004718BF"/>
    <w:rsid w:val="00472496"/>
    <w:rsid w:val="00473271"/>
    <w:rsid w:val="004734D0"/>
    <w:rsid w:val="004734F2"/>
    <w:rsid w:val="0047556B"/>
    <w:rsid w:val="00477768"/>
    <w:rsid w:val="0048382A"/>
    <w:rsid w:val="00484C13"/>
    <w:rsid w:val="00485B35"/>
    <w:rsid w:val="00487C30"/>
    <w:rsid w:val="00492BC5"/>
    <w:rsid w:val="00494DD3"/>
    <w:rsid w:val="00494FBF"/>
    <w:rsid w:val="00496065"/>
    <w:rsid w:val="004963BB"/>
    <w:rsid w:val="004964F1"/>
    <w:rsid w:val="0049746A"/>
    <w:rsid w:val="00497B41"/>
    <w:rsid w:val="004A16BC"/>
    <w:rsid w:val="004A2087"/>
    <w:rsid w:val="004A269B"/>
    <w:rsid w:val="004A2B94"/>
    <w:rsid w:val="004A3E67"/>
    <w:rsid w:val="004B1566"/>
    <w:rsid w:val="004B5186"/>
    <w:rsid w:val="004B70FB"/>
    <w:rsid w:val="004B7C0C"/>
    <w:rsid w:val="004C0322"/>
    <w:rsid w:val="004C0FC6"/>
    <w:rsid w:val="004C15CF"/>
    <w:rsid w:val="004C2DB9"/>
    <w:rsid w:val="004C3898"/>
    <w:rsid w:val="004C4B53"/>
    <w:rsid w:val="004C5049"/>
    <w:rsid w:val="004D20A8"/>
    <w:rsid w:val="004D36B1"/>
    <w:rsid w:val="004D4701"/>
    <w:rsid w:val="004D4C71"/>
    <w:rsid w:val="004D7EBD"/>
    <w:rsid w:val="004E0121"/>
    <w:rsid w:val="004E09A0"/>
    <w:rsid w:val="004E2680"/>
    <w:rsid w:val="004E28F9"/>
    <w:rsid w:val="004E3316"/>
    <w:rsid w:val="004E4269"/>
    <w:rsid w:val="004E462E"/>
    <w:rsid w:val="004E56DC"/>
    <w:rsid w:val="004E7439"/>
    <w:rsid w:val="004E76F4"/>
    <w:rsid w:val="004F0B4E"/>
    <w:rsid w:val="004F0B6C"/>
    <w:rsid w:val="004F2078"/>
    <w:rsid w:val="004F24AE"/>
    <w:rsid w:val="004F4DA3"/>
    <w:rsid w:val="004F6412"/>
    <w:rsid w:val="00504A91"/>
    <w:rsid w:val="005055CA"/>
    <w:rsid w:val="00506557"/>
    <w:rsid w:val="0050677A"/>
    <w:rsid w:val="00510867"/>
    <w:rsid w:val="005108D8"/>
    <w:rsid w:val="005116F9"/>
    <w:rsid w:val="00512D75"/>
    <w:rsid w:val="005140C4"/>
    <w:rsid w:val="005148BB"/>
    <w:rsid w:val="005153A7"/>
    <w:rsid w:val="005167CD"/>
    <w:rsid w:val="005177AC"/>
    <w:rsid w:val="005219CF"/>
    <w:rsid w:val="00522110"/>
    <w:rsid w:val="00523EE8"/>
    <w:rsid w:val="00527C9C"/>
    <w:rsid w:val="00532468"/>
    <w:rsid w:val="00533369"/>
    <w:rsid w:val="00533E68"/>
    <w:rsid w:val="00534B59"/>
    <w:rsid w:val="00536102"/>
    <w:rsid w:val="00536759"/>
    <w:rsid w:val="00537C62"/>
    <w:rsid w:val="00541124"/>
    <w:rsid w:val="005456B5"/>
    <w:rsid w:val="00545E00"/>
    <w:rsid w:val="0054613C"/>
    <w:rsid w:val="00546970"/>
    <w:rsid w:val="00552701"/>
    <w:rsid w:val="00552F03"/>
    <w:rsid w:val="00554E19"/>
    <w:rsid w:val="00557759"/>
    <w:rsid w:val="00560573"/>
    <w:rsid w:val="0056121F"/>
    <w:rsid w:val="005622E3"/>
    <w:rsid w:val="00563E93"/>
    <w:rsid w:val="005661AD"/>
    <w:rsid w:val="00567147"/>
    <w:rsid w:val="00567BE5"/>
    <w:rsid w:val="00567CC4"/>
    <w:rsid w:val="0057117B"/>
    <w:rsid w:val="00572505"/>
    <w:rsid w:val="0057358C"/>
    <w:rsid w:val="005745D8"/>
    <w:rsid w:val="00575C83"/>
    <w:rsid w:val="005806DC"/>
    <w:rsid w:val="00582809"/>
    <w:rsid w:val="00583543"/>
    <w:rsid w:val="00586960"/>
    <w:rsid w:val="00586A20"/>
    <w:rsid w:val="0058798C"/>
    <w:rsid w:val="00587BB9"/>
    <w:rsid w:val="005900FA"/>
    <w:rsid w:val="005901FB"/>
    <w:rsid w:val="005935A4"/>
    <w:rsid w:val="005948C2"/>
    <w:rsid w:val="0059544B"/>
    <w:rsid w:val="00595DCA"/>
    <w:rsid w:val="00596316"/>
    <w:rsid w:val="0059779B"/>
    <w:rsid w:val="005A0C7E"/>
    <w:rsid w:val="005A0E14"/>
    <w:rsid w:val="005A209A"/>
    <w:rsid w:val="005A2D02"/>
    <w:rsid w:val="005A3A24"/>
    <w:rsid w:val="005A6267"/>
    <w:rsid w:val="005A662D"/>
    <w:rsid w:val="005A775C"/>
    <w:rsid w:val="005A7EBB"/>
    <w:rsid w:val="005B02A8"/>
    <w:rsid w:val="005B35D7"/>
    <w:rsid w:val="005B392A"/>
    <w:rsid w:val="005B3AA3"/>
    <w:rsid w:val="005B591A"/>
    <w:rsid w:val="005B63D2"/>
    <w:rsid w:val="005B6F83"/>
    <w:rsid w:val="005B70D2"/>
    <w:rsid w:val="005C0409"/>
    <w:rsid w:val="005C0F7A"/>
    <w:rsid w:val="005C1C11"/>
    <w:rsid w:val="005C2391"/>
    <w:rsid w:val="005C2780"/>
    <w:rsid w:val="005C74FB"/>
    <w:rsid w:val="005D1602"/>
    <w:rsid w:val="005E385F"/>
    <w:rsid w:val="005E5B81"/>
    <w:rsid w:val="005E5FD4"/>
    <w:rsid w:val="005F13D5"/>
    <w:rsid w:val="005F2985"/>
    <w:rsid w:val="005F2CB1"/>
    <w:rsid w:val="005F3025"/>
    <w:rsid w:val="005F618C"/>
    <w:rsid w:val="005F6D7C"/>
    <w:rsid w:val="005F6E17"/>
    <w:rsid w:val="005F70BD"/>
    <w:rsid w:val="00601A80"/>
    <w:rsid w:val="0060283C"/>
    <w:rsid w:val="00604F14"/>
    <w:rsid w:val="00606067"/>
    <w:rsid w:val="00611B83"/>
    <w:rsid w:val="00613257"/>
    <w:rsid w:val="0061384A"/>
    <w:rsid w:val="00620362"/>
    <w:rsid w:val="00620A71"/>
    <w:rsid w:val="00620D80"/>
    <w:rsid w:val="006234A6"/>
    <w:rsid w:val="006264F5"/>
    <w:rsid w:val="00630001"/>
    <w:rsid w:val="00630F08"/>
    <w:rsid w:val="006311B3"/>
    <w:rsid w:val="00631CA0"/>
    <w:rsid w:val="0063281D"/>
    <w:rsid w:val="0063284C"/>
    <w:rsid w:val="00633FEC"/>
    <w:rsid w:val="006355D2"/>
    <w:rsid w:val="00636398"/>
    <w:rsid w:val="006368D3"/>
    <w:rsid w:val="006374C3"/>
    <w:rsid w:val="006377EC"/>
    <w:rsid w:val="0064151F"/>
    <w:rsid w:val="00641533"/>
    <w:rsid w:val="00641DE9"/>
    <w:rsid w:val="0064208D"/>
    <w:rsid w:val="00643475"/>
    <w:rsid w:val="0064396A"/>
    <w:rsid w:val="0064462E"/>
    <w:rsid w:val="0064624E"/>
    <w:rsid w:val="0064656C"/>
    <w:rsid w:val="00647113"/>
    <w:rsid w:val="006474CE"/>
    <w:rsid w:val="00650587"/>
    <w:rsid w:val="00650AB9"/>
    <w:rsid w:val="00655733"/>
    <w:rsid w:val="00655ACD"/>
    <w:rsid w:val="00656A92"/>
    <w:rsid w:val="00656DDE"/>
    <w:rsid w:val="0066011D"/>
    <w:rsid w:val="006607C0"/>
    <w:rsid w:val="006608B2"/>
    <w:rsid w:val="006613A6"/>
    <w:rsid w:val="006627A2"/>
    <w:rsid w:val="006634E6"/>
    <w:rsid w:val="006652BA"/>
    <w:rsid w:val="006655EE"/>
    <w:rsid w:val="00665EE9"/>
    <w:rsid w:val="006662AF"/>
    <w:rsid w:val="00667EE7"/>
    <w:rsid w:val="00670922"/>
    <w:rsid w:val="00670BE1"/>
    <w:rsid w:val="0067218F"/>
    <w:rsid w:val="006741F2"/>
    <w:rsid w:val="00674CC3"/>
    <w:rsid w:val="006757D8"/>
    <w:rsid w:val="00675C72"/>
    <w:rsid w:val="006771F9"/>
    <w:rsid w:val="006776D7"/>
    <w:rsid w:val="00681003"/>
    <w:rsid w:val="006817C9"/>
    <w:rsid w:val="00681DA6"/>
    <w:rsid w:val="00683E64"/>
    <w:rsid w:val="00683ECE"/>
    <w:rsid w:val="00686B80"/>
    <w:rsid w:val="00687092"/>
    <w:rsid w:val="0069146D"/>
    <w:rsid w:val="00691F93"/>
    <w:rsid w:val="00695FC2"/>
    <w:rsid w:val="0069620D"/>
    <w:rsid w:val="0069678E"/>
    <w:rsid w:val="00696949"/>
    <w:rsid w:val="00697052"/>
    <w:rsid w:val="006A0101"/>
    <w:rsid w:val="006A184E"/>
    <w:rsid w:val="006A1EBD"/>
    <w:rsid w:val="006A46FB"/>
    <w:rsid w:val="006A5E28"/>
    <w:rsid w:val="006A6009"/>
    <w:rsid w:val="006A697B"/>
    <w:rsid w:val="006A7AFF"/>
    <w:rsid w:val="006A7C8D"/>
    <w:rsid w:val="006B0A11"/>
    <w:rsid w:val="006B1816"/>
    <w:rsid w:val="006B2099"/>
    <w:rsid w:val="006B4EB4"/>
    <w:rsid w:val="006B50CF"/>
    <w:rsid w:val="006B5753"/>
    <w:rsid w:val="006C03B8"/>
    <w:rsid w:val="006C12C2"/>
    <w:rsid w:val="006C2D3F"/>
    <w:rsid w:val="006C4393"/>
    <w:rsid w:val="006C58B3"/>
    <w:rsid w:val="006C595C"/>
    <w:rsid w:val="006C5EC9"/>
    <w:rsid w:val="006C6059"/>
    <w:rsid w:val="006C6B2B"/>
    <w:rsid w:val="006C7522"/>
    <w:rsid w:val="006C763E"/>
    <w:rsid w:val="006D2C3F"/>
    <w:rsid w:val="006D51D0"/>
    <w:rsid w:val="006D563B"/>
    <w:rsid w:val="006D57F1"/>
    <w:rsid w:val="006D5C55"/>
    <w:rsid w:val="006D6F08"/>
    <w:rsid w:val="006E062C"/>
    <w:rsid w:val="006E28B7"/>
    <w:rsid w:val="006E3310"/>
    <w:rsid w:val="006E401A"/>
    <w:rsid w:val="006E44C4"/>
    <w:rsid w:val="006E4E39"/>
    <w:rsid w:val="006E511A"/>
    <w:rsid w:val="006E565E"/>
    <w:rsid w:val="006E673D"/>
    <w:rsid w:val="006E7D3B"/>
    <w:rsid w:val="006F1B70"/>
    <w:rsid w:val="006F341D"/>
    <w:rsid w:val="006F3CDE"/>
    <w:rsid w:val="006F3D12"/>
    <w:rsid w:val="006F57F5"/>
    <w:rsid w:val="006F58D4"/>
    <w:rsid w:val="006F6B64"/>
    <w:rsid w:val="00700141"/>
    <w:rsid w:val="0070346E"/>
    <w:rsid w:val="00703C81"/>
    <w:rsid w:val="00704235"/>
    <w:rsid w:val="00704EDB"/>
    <w:rsid w:val="00705BBC"/>
    <w:rsid w:val="00706101"/>
    <w:rsid w:val="00707072"/>
    <w:rsid w:val="00707D61"/>
    <w:rsid w:val="00712287"/>
    <w:rsid w:val="00712772"/>
    <w:rsid w:val="007148D3"/>
    <w:rsid w:val="00715B9A"/>
    <w:rsid w:val="007178E1"/>
    <w:rsid w:val="00720E66"/>
    <w:rsid w:val="00726EA6"/>
    <w:rsid w:val="00727208"/>
    <w:rsid w:val="00727680"/>
    <w:rsid w:val="00730F23"/>
    <w:rsid w:val="00732E77"/>
    <w:rsid w:val="007348B1"/>
    <w:rsid w:val="00735BFD"/>
    <w:rsid w:val="00736074"/>
    <w:rsid w:val="007362A6"/>
    <w:rsid w:val="00736D7D"/>
    <w:rsid w:val="00740E58"/>
    <w:rsid w:val="007445A0"/>
    <w:rsid w:val="00744AEC"/>
    <w:rsid w:val="0074524B"/>
    <w:rsid w:val="00745E62"/>
    <w:rsid w:val="00746FA4"/>
    <w:rsid w:val="00747D8B"/>
    <w:rsid w:val="00750832"/>
    <w:rsid w:val="00751228"/>
    <w:rsid w:val="00752FEC"/>
    <w:rsid w:val="00754CCB"/>
    <w:rsid w:val="007563CB"/>
    <w:rsid w:val="007571E1"/>
    <w:rsid w:val="00757DDB"/>
    <w:rsid w:val="00760347"/>
    <w:rsid w:val="007604B2"/>
    <w:rsid w:val="00764273"/>
    <w:rsid w:val="00765281"/>
    <w:rsid w:val="00765D3B"/>
    <w:rsid w:val="00766BAD"/>
    <w:rsid w:val="007679C2"/>
    <w:rsid w:val="007709A2"/>
    <w:rsid w:val="007730BD"/>
    <w:rsid w:val="00773E35"/>
    <w:rsid w:val="00774DBE"/>
    <w:rsid w:val="007755F2"/>
    <w:rsid w:val="007766F8"/>
    <w:rsid w:val="00776971"/>
    <w:rsid w:val="00776F18"/>
    <w:rsid w:val="0078177E"/>
    <w:rsid w:val="007823B5"/>
    <w:rsid w:val="0078304C"/>
    <w:rsid w:val="00783673"/>
    <w:rsid w:val="00785490"/>
    <w:rsid w:val="0078739C"/>
    <w:rsid w:val="00791C79"/>
    <w:rsid w:val="007925EA"/>
    <w:rsid w:val="00793CD8"/>
    <w:rsid w:val="00794681"/>
    <w:rsid w:val="00795A58"/>
    <w:rsid w:val="00795C92"/>
    <w:rsid w:val="00796231"/>
    <w:rsid w:val="007975CA"/>
    <w:rsid w:val="007A1CB3"/>
    <w:rsid w:val="007A20C7"/>
    <w:rsid w:val="007A2D03"/>
    <w:rsid w:val="007A306F"/>
    <w:rsid w:val="007A43A6"/>
    <w:rsid w:val="007A58A6"/>
    <w:rsid w:val="007A7C8E"/>
    <w:rsid w:val="007B134F"/>
    <w:rsid w:val="007B3255"/>
    <w:rsid w:val="007B3D2D"/>
    <w:rsid w:val="007B43AB"/>
    <w:rsid w:val="007B50AE"/>
    <w:rsid w:val="007B51DF"/>
    <w:rsid w:val="007C05DD"/>
    <w:rsid w:val="007C0EE0"/>
    <w:rsid w:val="007C1DBB"/>
    <w:rsid w:val="007C25EB"/>
    <w:rsid w:val="007C3179"/>
    <w:rsid w:val="007C3D18"/>
    <w:rsid w:val="007C427A"/>
    <w:rsid w:val="007C60BF"/>
    <w:rsid w:val="007C6A07"/>
    <w:rsid w:val="007C75A1"/>
    <w:rsid w:val="007C77A5"/>
    <w:rsid w:val="007D04E5"/>
    <w:rsid w:val="007D4C0D"/>
    <w:rsid w:val="007D5901"/>
    <w:rsid w:val="007D7526"/>
    <w:rsid w:val="007E0E40"/>
    <w:rsid w:val="007E0EEC"/>
    <w:rsid w:val="007E4610"/>
    <w:rsid w:val="007E4715"/>
    <w:rsid w:val="007E505B"/>
    <w:rsid w:val="007E7091"/>
    <w:rsid w:val="007F113A"/>
    <w:rsid w:val="007F4C7F"/>
    <w:rsid w:val="008006C0"/>
    <w:rsid w:val="0080221A"/>
    <w:rsid w:val="00803FAE"/>
    <w:rsid w:val="0080605F"/>
    <w:rsid w:val="00806308"/>
    <w:rsid w:val="00806AE9"/>
    <w:rsid w:val="00807786"/>
    <w:rsid w:val="00811FCB"/>
    <w:rsid w:val="008158D6"/>
    <w:rsid w:val="00817196"/>
    <w:rsid w:val="008172C2"/>
    <w:rsid w:val="00820E96"/>
    <w:rsid w:val="008235DB"/>
    <w:rsid w:val="008236EB"/>
    <w:rsid w:val="00823A81"/>
    <w:rsid w:val="00824AB4"/>
    <w:rsid w:val="00825C42"/>
    <w:rsid w:val="00825D25"/>
    <w:rsid w:val="00827D6F"/>
    <w:rsid w:val="0083006C"/>
    <w:rsid w:val="00831ECF"/>
    <w:rsid w:val="008321D1"/>
    <w:rsid w:val="008345DC"/>
    <w:rsid w:val="008376AC"/>
    <w:rsid w:val="00844490"/>
    <w:rsid w:val="008444E8"/>
    <w:rsid w:val="00844CE7"/>
    <w:rsid w:val="00844E80"/>
    <w:rsid w:val="00846FE7"/>
    <w:rsid w:val="0085190A"/>
    <w:rsid w:val="00852E43"/>
    <w:rsid w:val="00854F97"/>
    <w:rsid w:val="008564DD"/>
    <w:rsid w:val="00856911"/>
    <w:rsid w:val="00857C22"/>
    <w:rsid w:val="008607EC"/>
    <w:rsid w:val="0086097E"/>
    <w:rsid w:val="008673C2"/>
    <w:rsid w:val="008677FD"/>
    <w:rsid w:val="00867832"/>
    <w:rsid w:val="008706D4"/>
    <w:rsid w:val="00870F8A"/>
    <w:rsid w:val="008719A4"/>
    <w:rsid w:val="00871D23"/>
    <w:rsid w:val="00872837"/>
    <w:rsid w:val="00873DB0"/>
    <w:rsid w:val="00874312"/>
    <w:rsid w:val="0087437C"/>
    <w:rsid w:val="00875BDF"/>
    <w:rsid w:val="00875CD7"/>
    <w:rsid w:val="00876B4D"/>
    <w:rsid w:val="008771B4"/>
    <w:rsid w:val="00877F18"/>
    <w:rsid w:val="00883DC8"/>
    <w:rsid w:val="00886751"/>
    <w:rsid w:val="00887B67"/>
    <w:rsid w:val="00890D80"/>
    <w:rsid w:val="00891A81"/>
    <w:rsid w:val="00894A88"/>
    <w:rsid w:val="00895386"/>
    <w:rsid w:val="00896918"/>
    <w:rsid w:val="0089720D"/>
    <w:rsid w:val="008A0C29"/>
    <w:rsid w:val="008A1B44"/>
    <w:rsid w:val="008A21FF"/>
    <w:rsid w:val="008A2CE2"/>
    <w:rsid w:val="008A30AC"/>
    <w:rsid w:val="008A44B8"/>
    <w:rsid w:val="008A51A8"/>
    <w:rsid w:val="008A54C7"/>
    <w:rsid w:val="008A6F2A"/>
    <w:rsid w:val="008A75D9"/>
    <w:rsid w:val="008A77D8"/>
    <w:rsid w:val="008A7DAA"/>
    <w:rsid w:val="008B0483"/>
    <w:rsid w:val="008B120C"/>
    <w:rsid w:val="008B51A0"/>
    <w:rsid w:val="008B592A"/>
    <w:rsid w:val="008B7B5C"/>
    <w:rsid w:val="008C0C99"/>
    <w:rsid w:val="008C2017"/>
    <w:rsid w:val="008C4214"/>
    <w:rsid w:val="008C4958"/>
    <w:rsid w:val="008C4BAA"/>
    <w:rsid w:val="008C51E3"/>
    <w:rsid w:val="008C6AE8"/>
    <w:rsid w:val="008C725C"/>
    <w:rsid w:val="008C7573"/>
    <w:rsid w:val="008D11D4"/>
    <w:rsid w:val="008D1282"/>
    <w:rsid w:val="008D34F1"/>
    <w:rsid w:val="008D39D8"/>
    <w:rsid w:val="008D6194"/>
    <w:rsid w:val="008D6515"/>
    <w:rsid w:val="008D6D16"/>
    <w:rsid w:val="008D6D1A"/>
    <w:rsid w:val="008E065E"/>
    <w:rsid w:val="008E0927"/>
    <w:rsid w:val="008E1909"/>
    <w:rsid w:val="008E1E61"/>
    <w:rsid w:val="008E76BC"/>
    <w:rsid w:val="008F1EAB"/>
    <w:rsid w:val="008F33DC"/>
    <w:rsid w:val="008F477F"/>
    <w:rsid w:val="008F5937"/>
    <w:rsid w:val="008F78D6"/>
    <w:rsid w:val="00902350"/>
    <w:rsid w:val="0090336B"/>
    <w:rsid w:val="00904524"/>
    <w:rsid w:val="00904A14"/>
    <w:rsid w:val="009053AA"/>
    <w:rsid w:val="00906939"/>
    <w:rsid w:val="00910B7D"/>
    <w:rsid w:val="00911DFB"/>
    <w:rsid w:val="009139D9"/>
    <w:rsid w:val="00914AD8"/>
    <w:rsid w:val="00914DB8"/>
    <w:rsid w:val="00916079"/>
    <w:rsid w:val="00917CE9"/>
    <w:rsid w:val="00917E29"/>
    <w:rsid w:val="00920BF2"/>
    <w:rsid w:val="00921D8C"/>
    <w:rsid w:val="00922010"/>
    <w:rsid w:val="00925324"/>
    <w:rsid w:val="009314BC"/>
    <w:rsid w:val="00931BD9"/>
    <w:rsid w:val="00934DB9"/>
    <w:rsid w:val="009368F3"/>
    <w:rsid w:val="0093787C"/>
    <w:rsid w:val="00941636"/>
    <w:rsid w:val="00941BAF"/>
    <w:rsid w:val="00943742"/>
    <w:rsid w:val="00943B12"/>
    <w:rsid w:val="00944D2D"/>
    <w:rsid w:val="00945C05"/>
    <w:rsid w:val="00946945"/>
    <w:rsid w:val="00947713"/>
    <w:rsid w:val="00950DE7"/>
    <w:rsid w:val="009510C5"/>
    <w:rsid w:val="00953920"/>
    <w:rsid w:val="00953D47"/>
    <w:rsid w:val="0095415A"/>
    <w:rsid w:val="00955744"/>
    <w:rsid w:val="0095681E"/>
    <w:rsid w:val="009572D4"/>
    <w:rsid w:val="009612B3"/>
    <w:rsid w:val="00961921"/>
    <w:rsid w:val="0096430A"/>
    <w:rsid w:val="00964708"/>
    <w:rsid w:val="0096554B"/>
    <w:rsid w:val="0096584A"/>
    <w:rsid w:val="00966434"/>
    <w:rsid w:val="00971F08"/>
    <w:rsid w:val="0097603D"/>
    <w:rsid w:val="00976949"/>
    <w:rsid w:val="00980477"/>
    <w:rsid w:val="00981772"/>
    <w:rsid w:val="00985253"/>
    <w:rsid w:val="009853B3"/>
    <w:rsid w:val="00986EF3"/>
    <w:rsid w:val="00987FCD"/>
    <w:rsid w:val="00990630"/>
    <w:rsid w:val="00991761"/>
    <w:rsid w:val="009922B8"/>
    <w:rsid w:val="00994DCA"/>
    <w:rsid w:val="00995F62"/>
    <w:rsid w:val="009960EC"/>
    <w:rsid w:val="00996933"/>
    <w:rsid w:val="00996FA6"/>
    <w:rsid w:val="009970DD"/>
    <w:rsid w:val="009A052F"/>
    <w:rsid w:val="009A0FBA"/>
    <w:rsid w:val="009A1601"/>
    <w:rsid w:val="009A2747"/>
    <w:rsid w:val="009A462D"/>
    <w:rsid w:val="009A5677"/>
    <w:rsid w:val="009A585A"/>
    <w:rsid w:val="009A5CBA"/>
    <w:rsid w:val="009A5D7A"/>
    <w:rsid w:val="009A71A3"/>
    <w:rsid w:val="009A7DA1"/>
    <w:rsid w:val="009B1F26"/>
    <w:rsid w:val="009B1F30"/>
    <w:rsid w:val="009B32FB"/>
    <w:rsid w:val="009B3AC2"/>
    <w:rsid w:val="009B3E51"/>
    <w:rsid w:val="009B4DF4"/>
    <w:rsid w:val="009B564E"/>
    <w:rsid w:val="009B77B7"/>
    <w:rsid w:val="009B7E87"/>
    <w:rsid w:val="009C403E"/>
    <w:rsid w:val="009C4D2A"/>
    <w:rsid w:val="009D074D"/>
    <w:rsid w:val="009D4FF0"/>
    <w:rsid w:val="009D5ADB"/>
    <w:rsid w:val="009D703C"/>
    <w:rsid w:val="009D718F"/>
    <w:rsid w:val="009D7489"/>
    <w:rsid w:val="009E068F"/>
    <w:rsid w:val="009E14E0"/>
    <w:rsid w:val="009E1B3F"/>
    <w:rsid w:val="009E35DB"/>
    <w:rsid w:val="009E47A3"/>
    <w:rsid w:val="009F08F3"/>
    <w:rsid w:val="009F344F"/>
    <w:rsid w:val="009F4C39"/>
    <w:rsid w:val="009F4DD5"/>
    <w:rsid w:val="00A00657"/>
    <w:rsid w:val="00A013EC"/>
    <w:rsid w:val="00A0186C"/>
    <w:rsid w:val="00A023E3"/>
    <w:rsid w:val="00A03F68"/>
    <w:rsid w:val="00A0476D"/>
    <w:rsid w:val="00A048A8"/>
    <w:rsid w:val="00A04F49"/>
    <w:rsid w:val="00A05FF7"/>
    <w:rsid w:val="00A07BBA"/>
    <w:rsid w:val="00A11B65"/>
    <w:rsid w:val="00A13E54"/>
    <w:rsid w:val="00A154D1"/>
    <w:rsid w:val="00A160D4"/>
    <w:rsid w:val="00A16818"/>
    <w:rsid w:val="00A16DFE"/>
    <w:rsid w:val="00A17F63"/>
    <w:rsid w:val="00A201F4"/>
    <w:rsid w:val="00A2052C"/>
    <w:rsid w:val="00A216C6"/>
    <w:rsid w:val="00A2193B"/>
    <w:rsid w:val="00A221D0"/>
    <w:rsid w:val="00A233A9"/>
    <w:rsid w:val="00A2351A"/>
    <w:rsid w:val="00A264A9"/>
    <w:rsid w:val="00A27785"/>
    <w:rsid w:val="00A30187"/>
    <w:rsid w:val="00A3448A"/>
    <w:rsid w:val="00A35E8C"/>
    <w:rsid w:val="00A36297"/>
    <w:rsid w:val="00A41E2B"/>
    <w:rsid w:val="00A42DFB"/>
    <w:rsid w:val="00A45B74"/>
    <w:rsid w:val="00A46B0A"/>
    <w:rsid w:val="00A46C7F"/>
    <w:rsid w:val="00A5135C"/>
    <w:rsid w:val="00A51400"/>
    <w:rsid w:val="00A51E0F"/>
    <w:rsid w:val="00A52E1D"/>
    <w:rsid w:val="00A61499"/>
    <w:rsid w:val="00A61838"/>
    <w:rsid w:val="00A62A77"/>
    <w:rsid w:val="00A63483"/>
    <w:rsid w:val="00A63646"/>
    <w:rsid w:val="00A6567B"/>
    <w:rsid w:val="00A657D7"/>
    <w:rsid w:val="00A660AC"/>
    <w:rsid w:val="00A66F55"/>
    <w:rsid w:val="00A67E6C"/>
    <w:rsid w:val="00A71B99"/>
    <w:rsid w:val="00A7281D"/>
    <w:rsid w:val="00A731A3"/>
    <w:rsid w:val="00A739D0"/>
    <w:rsid w:val="00A761D4"/>
    <w:rsid w:val="00A77EC4"/>
    <w:rsid w:val="00A77F3D"/>
    <w:rsid w:val="00A83D01"/>
    <w:rsid w:val="00A85791"/>
    <w:rsid w:val="00A87953"/>
    <w:rsid w:val="00A87DF8"/>
    <w:rsid w:val="00A92365"/>
    <w:rsid w:val="00A92879"/>
    <w:rsid w:val="00A9442A"/>
    <w:rsid w:val="00AA016F"/>
    <w:rsid w:val="00AA1ED6"/>
    <w:rsid w:val="00AA51D6"/>
    <w:rsid w:val="00AB0BC8"/>
    <w:rsid w:val="00AB11CA"/>
    <w:rsid w:val="00AB14D9"/>
    <w:rsid w:val="00AB26EB"/>
    <w:rsid w:val="00AB4AB8"/>
    <w:rsid w:val="00AB655E"/>
    <w:rsid w:val="00AC007F"/>
    <w:rsid w:val="00AC2ECD"/>
    <w:rsid w:val="00AC3119"/>
    <w:rsid w:val="00AC49FB"/>
    <w:rsid w:val="00AC552B"/>
    <w:rsid w:val="00AC5A10"/>
    <w:rsid w:val="00AD0AA3"/>
    <w:rsid w:val="00AD219F"/>
    <w:rsid w:val="00AD3F94"/>
    <w:rsid w:val="00AD4999"/>
    <w:rsid w:val="00AD4A5A"/>
    <w:rsid w:val="00AD68A8"/>
    <w:rsid w:val="00AD7A68"/>
    <w:rsid w:val="00AE27AC"/>
    <w:rsid w:val="00AE3743"/>
    <w:rsid w:val="00AE40E0"/>
    <w:rsid w:val="00AE4825"/>
    <w:rsid w:val="00AE4DBA"/>
    <w:rsid w:val="00AE4F07"/>
    <w:rsid w:val="00AE7179"/>
    <w:rsid w:val="00AF0BB3"/>
    <w:rsid w:val="00AF1492"/>
    <w:rsid w:val="00AF1C5D"/>
    <w:rsid w:val="00AF20F0"/>
    <w:rsid w:val="00AF42D7"/>
    <w:rsid w:val="00AF7B08"/>
    <w:rsid w:val="00B006FE"/>
    <w:rsid w:val="00B007CB"/>
    <w:rsid w:val="00B013C9"/>
    <w:rsid w:val="00B02AA9"/>
    <w:rsid w:val="00B02FA3"/>
    <w:rsid w:val="00B05084"/>
    <w:rsid w:val="00B0523F"/>
    <w:rsid w:val="00B11411"/>
    <w:rsid w:val="00B11C94"/>
    <w:rsid w:val="00B11D93"/>
    <w:rsid w:val="00B157F9"/>
    <w:rsid w:val="00B1623C"/>
    <w:rsid w:val="00B16476"/>
    <w:rsid w:val="00B167C9"/>
    <w:rsid w:val="00B16C2D"/>
    <w:rsid w:val="00B20256"/>
    <w:rsid w:val="00B20407"/>
    <w:rsid w:val="00B20D09"/>
    <w:rsid w:val="00B21545"/>
    <w:rsid w:val="00B223BA"/>
    <w:rsid w:val="00B2763F"/>
    <w:rsid w:val="00B27AAC"/>
    <w:rsid w:val="00B3065E"/>
    <w:rsid w:val="00B30929"/>
    <w:rsid w:val="00B30F5D"/>
    <w:rsid w:val="00B34525"/>
    <w:rsid w:val="00B3550A"/>
    <w:rsid w:val="00B35520"/>
    <w:rsid w:val="00B36B25"/>
    <w:rsid w:val="00B372AA"/>
    <w:rsid w:val="00B40445"/>
    <w:rsid w:val="00B41888"/>
    <w:rsid w:val="00B425D8"/>
    <w:rsid w:val="00B4417A"/>
    <w:rsid w:val="00B45A52"/>
    <w:rsid w:val="00B46175"/>
    <w:rsid w:val="00B46BEF"/>
    <w:rsid w:val="00B5027F"/>
    <w:rsid w:val="00B51D05"/>
    <w:rsid w:val="00B6188F"/>
    <w:rsid w:val="00B62D15"/>
    <w:rsid w:val="00B644BB"/>
    <w:rsid w:val="00B6596D"/>
    <w:rsid w:val="00B664C7"/>
    <w:rsid w:val="00B720C7"/>
    <w:rsid w:val="00B7316D"/>
    <w:rsid w:val="00B734EB"/>
    <w:rsid w:val="00B739F6"/>
    <w:rsid w:val="00B7651C"/>
    <w:rsid w:val="00B77B39"/>
    <w:rsid w:val="00B81A6C"/>
    <w:rsid w:val="00B822A0"/>
    <w:rsid w:val="00B855A3"/>
    <w:rsid w:val="00B85DE5"/>
    <w:rsid w:val="00B90F73"/>
    <w:rsid w:val="00B93B59"/>
    <w:rsid w:val="00B9406A"/>
    <w:rsid w:val="00B95091"/>
    <w:rsid w:val="00B953B8"/>
    <w:rsid w:val="00BA1B1E"/>
    <w:rsid w:val="00BA2280"/>
    <w:rsid w:val="00BA2A08"/>
    <w:rsid w:val="00BA56D2"/>
    <w:rsid w:val="00BA6C62"/>
    <w:rsid w:val="00BA76E0"/>
    <w:rsid w:val="00BB2A25"/>
    <w:rsid w:val="00BB51E9"/>
    <w:rsid w:val="00BB6994"/>
    <w:rsid w:val="00BB6BF1"/>
    <w:rsid w:val="00BB7239"/>
    <w:rsid w:val="00BC0C86"/>
    <w:rsid w:val="00BC0FDC"/>
    <w:rsid w:val="00BC269C"/>
    <w:rsid w:val="00BC2DFF"/>
    <w:rsid w:val="00BC3053"/>
    <w:rsid w:val="00BC4D2E"/>
    <w:rsid w:val="00BD13CF"/>
    <w:rsid w:val="00BD266D"/>
    <w:rsid w:val="00BD39E7"/>
    <w:rsid w:val="00BD48AC"/>
    <w:rsid w:val="00BD5F1A"/>
    <w:rsid w:val="00BE1234"/>
    <w:rsid w:val="00BE166A"/>
    <w:rsid w:val="00BE2FA6"/>
    <w:rsid w:val="00BE333F"/>
    <w:rsid w:val="00BE7406"/>
    <w:rsid w:val="00BE7603"/>
    <w:rsid w:val="00BF02EE"/>
    <w:rsid w:val="00BF0CA5"/>
    <w:rsid w:val="00BF15A0"/>
    <w:rsid w:val="00BF289D"/>
    <w:rsid w:val="00BF3279"/>
    <w:rsid w:val="00BF74C7"/>
    <w:rsid w:val="00C006E7"/>
    <w:rsid w:val="00C015F1"/>
    <w:rsid w:val="00C01F33"/>
    <w:rsid w:val="00C02CC6"/>
    <w:rsid w:val="00C03CD0"/>
    <w:rsid w:val="00C040F7"/>
    <w:rsid w:val="00C041B0"/>
    <w:rsid w:val="00C041D7"/>
    <w:rsid w:val="00C044AB"/>
    <w:rsid w:val="00C05706"/>
    <w:rsid w:val="00C07377"/>
    <w:rsid w:val="00C10478"/>
    <w:rsid w:val="00C12107"/>
    <w:rsid w:val="00C13721"/>
    <w:rsid w:val="00C14D4B"/>
    <w:rsid w:val="00C154BB"/>
    <w:rsid w:val="00C16CCD"/>
    <w:rsid w:val="00C23AFC"/>
    <w:rsid w:val="00C24345"/>
    <w:rsid w:val="00C279B5"/>
    <w:rsid w:val="00C27C45"/>
    <w:rsid w:val="00C30B63"/>
    <w:rsid w:val="00C318BC"/>
    <w:rsid w:val="00C3719D"/>
    <w:rsid w:val="00C41571"/>
    <w:rsid w:val="00C4563A"/>
    <w:rsid w:val="00C4591C"/>
    <w:rsid w:val="00C531C0"/>
    <w:rsid w:val="00C54995"/>
    <w:rsid w:val="00C54D41"/>
    <w:rsid w:val="00C5537C"/>
    <w:rsid w:val="00C56542"/>
    <w:rsid w:val="00C60255"/>
    <w:rsid w:val="00C60783"/>
    <w:rsid w:val="00C64672"/>
    <w:rsid w:val="00C66BAC"/>
    <w:rsid w:val="00C70697"/>
    <w:rsid w:val="00C710F4"/>
    <w:rsid w:val="00C72DCD"/>
    <w:rsid w:val="00C72EF4"/>
    <w:rsid w:val="00C73B5B"/>
    <w:rsid w:val="00C75D2F"/>
    <w:rsid w:val="00C767BE"/>
    <w:rsid w:val="00C76A8B"/>
    <w:rsid w:val="00C76E3C"/>
    <w:rsid w:val="00C77519"/>
    <w:rsid w:val="00C77B02"/>
    <w:rsid w:val="00C81568"/>
    <w:rsid w:val="00C8291F"/>
    <w:rsid w:val="00C871BC"/>
    <w:rsid w:val="00C9027A"/>
    <w:rsid w:val="00C9068E"/>
    <w:rsid w:val="00C93C4B"/>
    <w:rsid w:val="00C944AB"/>
    <w:rsid w:val="00C9591B"/>
    <w:rsid w:val="00C95B40"/>
    <w:rsid w:val="00C96E6A"/>
    <w:rsid w:val="00C975FF"/>
    <w:rsid w:val="00C97AAD"/>
    <w:rsid w:val="00CA0373"/>
    <w:rsid w:val="00CA1ED8"/>
    <w:rsid w:val="00CA3067"/>
    <w:rsid w:val="00CB1ED8"/>
    <w:rsid w:val="00CB1F63"/>
    <w:rsid w:val="00CB2DD6"/>
    <w:rsid w:val="00CB3F5E"/>
    <w:rsid w:val="00CB7170"/>
    <w:rsid w:val="00CB785E"/>
    <w:rsid w:val="00CB7B59"/>
    <w:rsid w:val="00CC040E"/>
    <w:rsid w:val="00CC111F"/>
    <w:rsid w:val="00CC2011"/>
    <w:rsid w:val="00CC3EA0"/>
    <w:rsid w:val="00CC52E4"/>
    <w:rsid w:val="00CC7B45"/>
    <w:rsid w:val="00CD1188"/>
    <w:rsid w:val="00CD2ED1"/>
    <w:rsid w:val="00CD337B"/>
    <w:rsid w:val="00CD6259"/>
    <w:rsid w:val="00CE0424"/>
    <w:rsid w:val="00CE1E8F"/>
    <w:rsid w:val="00CE47C4"/>
    <w:rsid w:val="00CE7561"/>
    <w:rsid w:val="00CF1354"/>
    <w:rsid w:val="00CF3B1F"/>
    <w:rsid w:val="00CF3BF6"/>
    <w:rsid w:val="00CF625B"/>
    <w:rsid w:val="00CF687E"/>
    <w:rsid w:val="00CF6BCA"/>
    <w:rsid w:val="00CF7BA3"/>
    <w:rsid w:val="00D0349B"/>
    <w:rsid w:val="00D048FB"/>
    <w:rsid w:val="00D049EB"/>
    <w:rsid w:val="00D0556C"/>
    <w:rsid w:val="00D0627F"/>
    <w:rsid w:val="00D0654F"/>
    <w:rsid w:val="00D100E2"/>
    <w:rsid w:val="00D10249"/>
    <w:rsid w:val="00D10FD9"/>
    <w:rsid w:val="00D115C3"/>
    <w:rsid w:val="00D11897"/>
    <w:rsid w:val="00D13135"/>
    <w:rsid w:val="00D13E4E"/>
    <w:rsid w:val="00D14F47"/>
    <w:rsid w:val="00D155EE"/>
    <w:rsid w:val="00D17E38"/>
    <w:rsid w:val="00D2160F"/>
    <w:rsid w:val="00D22661"/>
    <w:rsid w:val="00D238AC"/>
    <w:rsid w:val="00D239A7"/>
    <w:rsid w:val="00D23F47"/>
    <w:rsid w:val="00D24CAF"/>
    <w:rsid w:val="00D26D8D"/>
    <w:rsid w:val="00D31AA2"/>
    <w:rsid w:val="00D33215"/>
    <w:rsid w:val="00D3347E"/>
    <w:rsid w:val="00D33A97"/>
    <w:rsid w:val="00D3505C"/>
    <w:rsid w:val="00D36DD4"/>
    <w:rsid w:val="00D36E71"/>
    <w:rsid w:val="00D37D87"/>
    <w:rsid w:val="00D40B33"/>
    <w:rsid w:val="00D4318F"/>
    <w:rsid w:val="00D438BF"/>
    <w:rsid w:val="00D440F8"/>
    <w:rsid w:val="00D5044F"/>
    <w:rsid w:val="00D50F46"/>
    <w:rsid w:val="00D50F97"/>
    <w:rsid w:val="00D546FF"/>
    <w:rsid w:val="00D55AD5"/>
    <w:rsid w:val="00D5693E"/>
    <w:rsid w:val="00D576CA"/>
    <w:rsid w:val="00D61AF5"/>
    <w:rsid w:val="00D652B5"/>
    <w:rsid w:val="00D65636"/>
    <w:rsid w:val="00D66155"/>
    <w:rsid w:val="00D67959"/>
    <w:rsid w:val="00D708B0"/>
    <w:rsid w:val="00D75FF2"/>
    <w:rsid w:val="00D7797C"/>
    <w:rsid w:val="00D77B1D"/>
    <w:rsid w:val="00D8021F"/>
    <w:rsid w:val="00D80383"/>
    <w:rsid w:val="00D823C6"/>
    <w:rsid w:val="00D845ED"/>
    <w:rsid w:val="00D86CA3"/>
    <w:rsid w:val="00D871CE"/>
    <w:rsid w:val="00D873C4"/>
    <w:rsid w:val="00D90514"/>
    <w:rsid w:val="00D9196D"/>
    <w:rsid w:val="00D919E1"/>
    <w:rsid w:val="00D92982"/>
    <w:rsid w:val="00D93632"/>
    <w:rsid w:val="00D959BA"/>
    <w:rsid w:val="00D96388"/>
    <w:rsid w:val="00DA1552"/>
    <w:rsid w:val="00DA2508"/>
    <w:rsid w:val="00DA2524"/>
    <w:rsid w:val="00DA305E"/>
    <w:rsid w:val="00DA4BE0"/>
    <w:rsid w:val="00DA5417"/>
    <w:rsid w:val="00DA56E8"/>
    <w:rsid w:val="00DA7D3D"/>
    <w:rsid w:val="00DB0A9F"/>
    <w:rsid w:val="00DB200F"/>
    <w:rsid w:val="00DB2683"/>
    <w:rsid w:val="00DB32C9"/>
    <w:rsid w:val="00DB377D"/>
    <w:rsid w:val="00DB7383"/>
    <w:rsid w:val="00DC1998"/>
    <w:rsid w:val="00DC2D36"/>
    <w:rsid w:val="00DC53EF"/>
    <w:rsid w:val="00DC7812"/>
    <w:rsid w:val="00DC79FE"/>
    <w:rsid w:val="00DD1810"/>
    <w:rsid w:val="00DD2289"/>
    <w:rsid w:val="00DD411D"/>
    <w:rsid w:val="00DD5DF8"/>
    <w:rsid w:val="00DD6356"/>
    <w:rsid w:val="00DE0102"/>
    <w:rsid w:val="00DE0195"/>
    <w:rsid w:val="00DE0349"/>
    <w:rsid w:val="00DE3894"/>
    <w:rsid w:val="00DE5608"/>
    <w:rsid w:val="00DE58D0"/>
    <w:rsid w:val="00DE654F"/>
    <w:rsid w:val="00DE7481"/>
    <w:rsid w:val="00DE766B"/>
    <w:rsid w:val="00DF0B6E"/>
    <w:rsid w:val="00DF1479"/>
    <w:rsid w:val="00DF15E0"/>
    <w:rsid w:val="00DF215D"/>
    <w:rsid w:val="00DF2E25"/>
    <w:rsid w:val="00DF37A0"/>
    <w:rsid w:val="00DF7A44"/>
    <w:rsid w:val="00DF7D31"/>
    <w:rsid w:val="00E04CD5"/>
    <w:rsid w:val="00E05FA9"/>
    <w:rsid w:val="00E068C8"/>
    <w:rsid w:val="00E06DBF"/>
    <w:rsid w:val="00E07CF9"/>
    <w:rsid w:val="00E110E7"/>
    <w:rsid w:val="00E11B20"/>
    <w:rsid w:val="00E1228F"/>
    <w:rsid w:val="00E16B0C"/>
    <w:rsid w:val="00E17FA2"/>
    <w:rsid w:val="00E22330"/>
    <w:rsid w:val="00E25BEE"/>
    <w:rsid w:val="00E27A1C"/>
    <w:rsid w:val="00E30B5A"/>
    <w:rsid w:val="00E3123D"/>
    <w:rsid w:val="00E31461"/>
    <w:rsid w:val="00E31D43"/>
    <w:rsid w:val="00E32608"/>
    <w:rsid w:val="00E335AA"/>
    <w:rsid w:val="00E34188"/>
    <w:rsid w:val="00E34B6E"/>
    <w:rsid w:val="00E34E83"/>
    <w:rsid w:val="00E35559"/>
    <w:rsid w:val="00E3723A"/>
    <w:rsid w:val="00E37860"/>
    <w:rsid w:val="00E41066"/>
    <w:rsid w:val="00E44222"/>
    <w:rsid w:val="00E446F1"/>
    <w:rsid w:val="00E45CC6"/>
    <w:rsid w:val="00E46886"/>
    <w:rsid w:val="00E47AEF"/>
    <w:rsid w:val="00E47FA9"/>
    <w:rsid w:val="00E53B75"/>
    <w:rsid w:val="00E54E3B"/>
    <w:rsid w:val="00E55155"/>
    <w:rsid w:val="00E56525"/>
    <w:rsid w:val="00E57565"/>
    <w:rsid w:val="00E60D58"/>
    <w:rsid w:val="00E613B6"/>
    <w:rsid w:val="00E63838"/>
    <w:rsid w:val="00E63F04"/>
    <w:rsid w:val="00E641F0"/>
    <w:rsid w:val="00E64434"/>
    <w:rsid w:val="00E64741"/>
    <w:rsid w:val="00E67C51"/>
    <w:rsid w:val="00E72584"/>
    <w:rsid w:val="00E72EFC"/>
    <w:rsid w:val="00E73226"/>
    <w:rsid w:val="00E75001"/>
    <w:rsid w:val="00E758EC"/>
    <w:rsid w:val="00E75A62"/>
    <w:rsid w:val="00E811DE"/>
    <w:rsid w:val="00E819E4"/>
    <w:rsid w:val="00E8234C"/>
    <w:rsid w:val="00E82EC5"/>
    <w:rsid w:val="00E83AA9"/>
    <w:rsid w:val="00E85928"/>
    <w:rsid w:val="00E87822"/>
    <w:rsid w:val="00E87911"/>
    <w:rsid w:val="00E90395"/>
    <w:rsid w:val="00E90E49"/>
    <w:rsid w:val="00E917F9"/>
    <w:rsid w:val="00E9270C"/>
    <w:rsid w:val="00E9291C"/>
    <w:rsid w:val="00E92B51"/>
    <w:rsid w:val="00E93554"/>
    <w:rsid w:val="00E93FFE"/>
    <w:rsid w:val="00E94F8A"/>
    <w:rsid w:val="00E95D0B"/>
    <w:rsid w:val="00EA72A4"/>
    <w:rsid w:val="00EA7A41"/>
    <w:rsid w:val="00EB077B"/>
    <w:rsid w:val="00EB07B0"/>
    <w:rsid w:val="00EB1B66"/>
    <w:rsid w:val="00EB2505"/>
    <w:rsid w:val="00EB4EA2"/>
    <w:rsid w:val="00EC22CD"/>
    <w:rsid w:val="00EC27C6"/>
    <w:rsid w:val="00EC4207"/>
    <w:rsid w:val="00EC5653"/>
    <w:rsid w:val="00EC71CE"/>
    <w:rsid w:val="00ED1006"/>
    <w:rsid w:val="00ED3E0B"/>
    <w:rsid w:val="00ED6219"/>
    <w:rsid w:val="00EE19F3"/>
    <w:rsid w:val="00EE2CB1"/>
    <w:rsid w:val="00EE6116"/>
    <w:rsid w:val="00EF18FE"/>
    <w:rsid w:val="00EF44A6"/>
    <w:rsid w:val="00EF5787"/>
    <w:rsid w:val="00EF60D0"/>
    <w:rsid w:val="00EF71AC"/>
    <w:rsid w:val="00F0528D"/>
    <w:rsid w:val="00F06B11"/>
    <w:rsid w:val="00F06C67"/>
    <w:rsid w:val="00F06DFD"/>
    <w:rsid w:val="00F071D1"/>
    <w:rsid w:val="00F07533"/>
    <w:rsid w:val="00F10629"/>
    <w:rsid w:val="00F15FA5"/>
    <w:rsid w:val="00F1605D"/>
    <w:rsid w:val="00F209B7"/>
    <w:rsid w:val="00F22D4F"/>
    <w:rsid w:val="00F2376F"/>
    <w:rsid w:val="00F243D8"/>
    <w:rsid w:val="00F24A45"/>
    <w:rsid w:val="00F24F26"/>
    <w:rsid w:val="00F30828"/>
    <w:rsid w:val="00F30CEF"/>
    <w:rsid w:val="00F313D6"/>
    <w:rsid w:val="00F32D0E"/>
    <w:rsid w:val="00F355BC"/>
    <w:rsid w:val="00F36C48"/>
    <w:rsid w:val="00F403A4"/>
    <w:rsid w:val="00F405CB"/>
    <w:rsid w:val="00F40F0C"/>
    <w:rsid w:val="00F4207D"/>
    <w:rsid w:val="00F45069"/>
    <w:rsid w:val="00F4766C"/>
    <w:rsid w:val="00F507D1"/>
    <w:rsid w:val="00F519CE"/>
    <w:rsid w:val="00F51ADA"/>
    <w:rsid w:val="00F53204"/>
    <w:rsid w:val="00F53449"/>
    <w:rsid w:val="00F53B07"/>
    <w:rsid w:val="00F559DE"/>
    <w:rsid w:val="00F55A99"/>
    <w:rsid w:val="00F55E79"/>
    <w:rsid w:val="00F55FFA"/>
    <w:rsid w:val="00F607C5"/>
    <w:rsid w:val="00F60DEA"/>
    <w:rsid w:val="00F6302A"/>
    <w:rsid w:val="00F64C2B"/>
    <w:rsid w:val="00F651BE"/>
    <w:rsid w:val="00F67F53"/>
    <w:rsid w:val="00F703BE"/>
    <w:rsid w:val="00F71F69"/>
    <w:rsid w:val="00F72B72"/>
    <w:rsid w:val="00F74176"/>
    <w:rsid w:val="00F74BB9"/>
    <w:rsid w:val="00F75582"/>
    <w:rsid w:val="00F76EFA"/>
    <w:rsid w:val="00F804BE"/>
    <w:rsid w:val="00F817CE"/>
    <w:rsid w:val="00F820D7"/>
    <w:rsid w:val="00F8456C"/>
    <w:rsid w:val="00F859D8"/>
    <w:rsid w:val="00F868F5"/>
    <w:rsid w:val="00F9056A"/>
    <w:rsid w:val="00F90F8D"/>
    <w:rsid w:val="00F92782"/>
    <w:rsid w:val="00F92C2E"/>
    <w:rsid w:val="00F93AA9"/>
    <w:rsid w:val="00F954FE"/>
    <w:rsid w:val="00F96985"/>
    <w:rsid w:val="00F97838"/>
    <w:rsid w:val="00FA2BB3"/>
    <w:rsid w:val="00FA7996"/>
    <w:rsid w:val="00FA7CFD"/>
    <w:rsid w:val="00FB1A00"/>
    <w:rsid w:val="00FB4C80"/>
    <w:rsid w:val="00FB6A6A"/>
    <w:rsid w:val="00FC1121"/>
    <w:rsid w:val="00FC510A"/>
    <w:rsid w:val="00FC7429"/>
    <w:rsid w:val="00FD07F6"/>
    <w:rsid w:val="00FD1EC8"/>
    <w:rsid w:val="00FD3797"/>
    <w:rsid w:val="00FD3D47"/>
    <w:rsid w:val="00FD47ED"/>
    <w:rsid w:val="00FD5F2A"/>
    <w:rsid w:val="00FD723F"/>
    <w:rsid w:val="00FD74DB"/>
    <w:rsid w:val="00FD7660"/>
    <w:rsid w:val="00FE0655"/>
    <w:rsid w:val="00FE2365"/>
    <w:rsid w:val="00FE4C62"/>
    <w:rsid w:val="00FE4C7B"/>
    <w:rsid w:val="00FE7336"/>
    <w:rsid w:val="00FE787C"/>
    <w:rsid w:val="00FF083D"/>
    <w:rsid w:val="00FF10A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3C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673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73C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06C"/>
    <w:pPr>
      <w:ind w:left="720"/>
      <w:contextualSpacing/>
    </w:pPr>
  </w:style>
  <w:style w:type="paragraph" w:styleId="Revision">
    <w:name w:val="Revision"/>
    <w:hidden/>
    <w:uiPriority w:val="99"/>
    <w:semiHidden/>
    <w:rsid w:val="00043F52"/>
    <w:rPr>
      <w:rFonts w:ascii="Arial" w:hAnsi="Arial"/>
      <w:lang w:val="en-GB" w:eastAsia="zh-CN"/>
    </w:rPr>
  </w:style>
  <w:style w:type="paragraph" w:customStyle="1" w:styleId="NO">
    <w:name w:val="NO"/>
    <w:basedOn w:val="Normal"/>
    <w:link w:val="NOChar"/>
    <w:rsid w:val="00320581"/>
    <w:pPr>
      <w:keepLines/>
      <w:spacing w:after="180"/>
      <w:ind w:left="1135" w:hanging="851"/>
    </w:pPr>
    <w:rPr>
      <w:rFonts w:ascii="Times New Roman" w:hAnsi="Times New Roman"/>
      <w:lang w:val="x-none" w:eastAsia="x-none"/>
    </w:rPr>
  </w:style>
  <w:style w:type="character" w:customStyle="1" w:styleId="NOChar">
    <w:name w:val="NO Char"/>
    <w:link w:val="NO"/>
    <w:qFormat/>
    <w:rsid w:val="00320581"/>
    <w:rPr>
      <w:rFonts w:ascii="Times New Roman" w:hAnsi="Times New Roman"/>
      <w:lang w:val="x-none" w:eastAsia="x-none"/>
    </w:rPr>
  </w:style>
  <w:style w:type="character" w:customStyle="1" w:styleId="THChar">
    <w:name w:val="TH Char"/>
    <w:link w:val="TH"/>
    <w:qFormat/>
    <w:rsid w:val="009A5D7A"/>
    <w:rPr>
      <w:rFonts w:asciiTheme="minorHAnsi" w:eastAsiaTheme="minorEastAsia" w:hAnsiTheme="minorHAnsi" w:cstheme="minorBidi"/>
      <w:b/>
      <w:sz w:val="22"/>
      <w:szCs w:val="22"/>
      <w:lang w:val="sv-SE" w:eastAsia="zh-CN"/>
    </w:rPr>
  </w:style>
  <w:style w:type="paragraph" w:customStyle="1" w:styleId="PL">
    <w:name w:val="PL"/>
    <w:link w:val="PLChar"/>
    <w:qFormat/>
    <w:rsid w:val="009A5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5D7A"/>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8724609">
      <w:bodyDiv w:val="1"/>
      <w:marLeft w:val="0"/>
      <w:marRight w:val="0"/>
      <w:marTop w:val="0"/>
      <w:marBottom w:val="0"/>
      <w:divBdr>
        <w:top w:val="none" w:sz="0" w:space="0" w:color="auto"/>
        <w:left w:val="none" w:sz="0" w:space="0" w:color="auto"/>
        <w:bottom w:val="none" w:sz="0" w:space="0" w:color="auto"/>
        <w:right w:val="none" w:sz="0" w:space="0" w:color="auto"/>
      </w:divBdr>
    </w:div>
    <w:div w:id="1529414340">
      <w:bodyDiv w:val="1"/>
      <w:marLeft w:val="0"/>
      <w:marRight w:val="0"/>
      <w:marTop w:val="0"/>
      <w:marBottom w:val="0"/>
      <w:divBdr>
        <w:top w:val="none" w:sz="0" w:space="0" w:color="auto"/>
        <w:left w:val="none" w:sz="0" w:space="0" w:color="auto"/>
        <w:bottom w:val="none" w:sz="0" w:space="0" w:color="auto"/>
        <w:right w:val="none" w:sz="0" w:space="0" w:color="auto"/>
      </w:divBdr>
    </w:div>
    <w:div w:id="196781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2006/metadata/properties"/>
    <ds:schemaRef ds:uri="http://purl.org/dc/terms/"/>
    <ds:schemaRef ds:uri="9b239327-9e80-40e4-b1b7-4394fed77a3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5AECD6D-1C8A-45E9-8740-1EA9BAD4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150747-AD48-4C7F-BFE6-FA1E5329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Pages>
  <Words>2260</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254</cp:revision>
  <cp:lastPrinted>2008-01-31T16:09:00Z</cp:lastPrinted>
  <dcterms:created xsi:type="dcterms:W3CDTF">2019-04-20T06:41:00Z</dcterms:created>
  <dcterms:modified xsi:type="dcterms:W3CDTF">2019-10-03T22:22:00Z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0ed72f31-53e9-4bd1-a200-5f53a217ffc1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0">
    <vt:lpwstr>1003</vt:lpwstr>
  </property>
  <property fmtid="{D5CDD505-2E9C-101B-9397-08002B2CF9AE}" pid="19" name="AuthorIds_UIVersion_6144">
    <vt:lpwstr>302</vt:lpwstr>
  </property>
  <property fmtid="{D5CDD505-2E9C-101B-9397-08002B2CF9AE}" pid="20" name="AuthorIds_UIVersion_6656">
    <vt:lpwstr>1003</vt:lpwstr>
  </property>
  <property fmtid="{D5CDD505-2E9C-101B-9397-08002B2CF9AE}" pid="21" name="AuthorIds_UIVersion_9216">
    <vt:lpwstr>1003</vt:lpwstr>
  </property>
  <property fmtid="{D5CDD505-2E9C-101B-9397-08002B2CF9AE}" pid="22" name="AuthorIds_UIVersion_12288">
    <vt:lpwstr>1003</vt:lpwstr>
  </property>
  <property fmtid="{D5CDD505-2E9C-101B-9397-08002B2CF9AE}" pid="23" name="AuthorIds_UIVersion_14848">
    <vt:lpwstr>1003</vt:lpwstr>
  </property>
  <property fmtid="{D5CDD505-2E9C-101B-9397-08002B2CF9AE}" pid="24" name="AuthorIds_UIVersion_19456">
    <vt:lpwstr>332</vt:lpwstr>
  </property>
  <property fmtid="{D5CDD505-2E9C-101B-9397-08002B2CF9AE}" pid="25" name="AuthorIds_UIVersion_21504">
    <vt:lpwstr>1003</vt:lpwstr>
  </property>
  <property fmtid="{D5CDD505-2E9C-101B-9397-08002B2CF9AE}" pid="26" name="AuthorIds_UIVersion_22016">
    <vt:lpwstr>1003</vt:lpwstr>
  </property>
  <property fmtid="{D5CDD505-2E9C-101B-9397-08002B2CF9AE}" pid="27" name="AuthorIds_UIVersion_9728">
    <vt:lpwstr>1003</vt:lpwstr>
  </property>
  <property fmtid="{D5CDD505-2E9C-101B-9397-08002B2CF9AE}" pid="28" name="AuthorIds_UIVersion_12800">
    <vt:lpwstr>1003</vt:lpwstr>
  </property>
  <property fmtid="{D5CDD505-2E9C-101B-9397-08002B2CF9AE}" pid="29" name="AuthorIds_UIVersion_16384">
    <vt:lpwstr>1003</vt:lpwstr>
  </property>
  <property fmtid="{D5CDD505-2E9C-101B-9397-08002B2CF9AE}" pid="30" name="AuthorIds_UIVersion_17920">
    <vt:lpwstr>1003</vt:lpwstr>
  </property>
  <property fmtid="{D5CDD505-2E9C-101B-9397-08002B2CF9AE}" pid="31" name="AuthorIds_UIVersion_18944">
    <vt:lpwstr>1003</vt:lpwstr>
  </property>
  <property fmtid="{D5CDD505-2E9C-101B-9397-08002B2CF9AE}" pid="32" name="Order">
    <vt:r8>9764100</vt:r8>
  </property>
  <property fmtid="{D5CDD505-2E9C-101B-9397-08002B2CF9AE}" pid="33" name="xd_Signature">
    <vt:bool>false</vt:bool>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ies>
</file>